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1F10A" w14:textId="47C04F44" w:rsidR="0079009B" w:rsidRDefault="0079009B" w:rsidP="0079009B">
      <w:pPr>
        <w:pStyle w:val="CRCoverPage"/>
        <w:tabs>
          <w:tab w:val="right" w:pos="9639"/>
        </w:tabs>
        <w:spacing w:after="0"/>
        <w:rPr>
          <w:b/>
          <w:i/>
          <w:noProof/>
          <w:sz w:val="28"/>
        </w:rPr>
      </w:pPr>
      <w:r>
        <w:rPr>
          <w:b/>
          <w:noProof/>
          <w:sz w:val="24"/>
        </w:rPr>
        <w:t>3GPP TSG-CT WG4 Meeting #101e</w:t>
      </w:r>
      <w:r>
        <w:rPr>
          <w:b/>
          <w:i/>
          <w:noProof/>
          <w:sz w:val="28"/>
        </w:rPr>
        <w:tab/>
      </w:r>
      <w:r w:rsidR="00595C21" w:rsidRPr="00595C21">
        <w:rPr>
          <w:b/>
          <w:noProof/>
          <w:sz w:val="24"/>
        </w:rPr>
        <w:t>C4-205161</w:t>
      </w:r>
    </w:p>
    <w:p w14:paraId="1389E2E4" w14:textId="484A9F39" w:rsidR="0079009B" w:rsidRDefault="0079009B" w:rsidP="0079009B">
      <w:pPr>
        <w:pStyle w:val="CRCoverPage"/>
        <w:tabs>
          <w:tab w:val="right" w:pos="9639"/>
        </w:tabs>
        <w:spacing w:after="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Pr>
          <w:b/>
          <w:noProof/>
          <w:sz w:val="24"/>
        </w:rPr>
        <w:tab/>
      </w:r>
      <w:r w:rsidR="00AB0DB3">
        <w:rPr>
          <w:bCs/>
          <w:i/>
          <w:iCs/>
          <w:noProof/>
        </w:rPr>
        <w:t xml:space="preserve"> </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0452E4A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004617">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2A25A93D" w:rsidR="001E41F3" w:rsidRPr="00410371" w:rsidRDefault="00595C21" w:rsidP="00547111">
            <w:pPr>
              <w:pStyle w:val="CRCoverPage"/>
              <w:spacing w:after="0"/>
              <w:rPr>
                <w:noProof/>
              </w:rPr>
            </w:pPr>
            <w:r>
              <w:rPr>
                <w:b/>
                <w:noProof/>
                <w:sz w:val="28"/>
              </w:rPr>
              <w:t>0405</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6C4B402C" w:rsidR="001E41F3" w:rsidRPr="00410371" w:rsidRDefault="00AB0DB3"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406D28A8" w:rsidR="001E41F3" w:rsidRPr="00410371" w:rsidRDefault="007E686B">
            <w:pPr>
              <w:pStyle w:val="CRCoverPage"/>
              <w:spacing w:after="0"/>
              <w:jc w:val="center"/>
              <w:rPr>
                <w:noProof/>
                <w:sz w:val="28"/>
              </w:rPr>
            </w:pPr>
            <w:r>
              <w:rPr>
                <w:b/>
                <w:noProof/>
                <w:sz w:val="28"/>
              </w:rPr>
              <w:t>16.</w:t>
            </w:r>
            <w:r w:rsidR="0038699E">
              <w:rPr>
                <w:b/>
                <w:noProof/>
                <w:sz w:val="28"/>
              </w:rPr>
              <w:t>5</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1016D9">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1016D9">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14F78857" w:rsidR="001E41F3" w:rsidRPr="006C6AEB" w:rsidRDefault="003D6C44">
            <w:pPr>
              <w:pStyle w:val="CRCoverPage"/>
              <w:spacing w:after="0"/>
              <w:ind w:left="100"/>
              <w:rPr>
                <w:noProof/>
              </w:rPr>
            </w:pPr>
            <w:r>
              <w:rPr>
                <w:noProof/>
              </w:rPr>
              <w:t xml:space="preserve">P-CSCF </w:t>
            </w:r>
            <w:r w:rsidR="00AC5A2D">
              <w:rPr>
                <w:noProof/>
              </w:rPr>
              <w:t>address</w:t>
            </w:r>
            <w:r w:rsidR="000B6992">
              <w:rPr>
                <w:noProof/>
              </w:rPr>
              <w:t>es</w:t>
            </w:r>
            <w:r w:rsidR="00AC5A2D">
              <w:rPr>
                <w:noProof/>
              </w:rPr>
              <w:t xml:space="preserve"> </w:t>
            </w:r>
            <w:r w:rsidR="001016D9">
              <w:rPr>
                <w:noProof/>
              </w:rPr>
              <w:t xml:space="preserve"> </w:t>
            </w:r>
          </w:p>
        </w:tc>
      </w:tr>
      <w:tr w:rsidR="001E41F3" w:rsidRPr="006C6AEB" w14:paraId="0437648E" w14:textId="77777777" w:rsidTr="001016D9">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1016D9">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1016D9">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1016D9">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1016D9">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2321BFAA" w:rsidR="001E41F3" w:rsidRDefault="003D6C44">
            <w:pPr>
              <w:pStyle w:val="CRCoverPage"/>
              <w:spacing w:after="0"/>
              <w:ind w:left="100"/>
              <w:rPr>
                <w:noProof/>
              </w:rPr>
            </w:pPr>
            <w:r>
              <w:rPr>
                <w:color w:val="000000" w:themeColor="text1"/>
                <w:lang w:val="en-US"/>
              </w:rPr>
              <w:t>eIMS5G_SBA</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32214117" w:rsidR="001E41F3" w:rsidRDefault="007E686B">
            <w:pPr>
              <w:pStyle w:val="CRCoverPage"/>
              <w:spacing w:after="0"/>
              <w:ind w:left="100"/>
              <w:rPr>
                <w:noProof/>
              </w:rPr>
            </w:pPr>
            <w:r>
              <w:rPr>
                <w:noProof/>
              </w:rPr>
              <w:t>2020-</w:t>
            </w:r>
            <w:r w:rsidR="0038699E">
              <w:rPr>
                <w:noProof/>
              </w:rPr>
              <w:t>10-</w:t>
            </w:r>
            <w:r w:rsidR="00865EFF">
              <w:rPr>
                <w:noProof/>
              </w:rPr>
              <w:t>12</w:t>
            </w:r>
          </w:p>
        </w:tc>
      </w:tr>
      <w:tr w:rsidR="001E41F3" w14:paraId="05AF04B6" w14:textId="77777777" w:rsidTr="001016D9">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1016D9">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44D2A962" w:rsidR="001E41F3" w:rsidRDefault="003C0901"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0DB24992" w:rsidR="001E41F3" w:rsidRDefault="007E686B">
            <w:pPr>
              <w:pStyle w:val="CRCoverPage"/>
              <w:spacing w:after="0"/>
              <w:ind w:left="100"/>
              <w:rPr>
                <w:noProof/>
              </w:rPr>
            </w:pPr>
            <w:r>
              <w:rPr>
                <w:noProof/>
              </w:rPr>
              <w:t>Rel-1</w:t>
            </w:r>
            <w:r w:rsidR="005C4FBD">
              <w:rPr>
                <w:noProof/>
              </w:rPr>
              <w:t>6</w:t>
            </w:r>
          </w:p>
        </w:tc>
      </w:tr>
      <w:tr w:rsidR="001E41F3" w14:paraId="5C72C247" w14:textId="77777777" w:rsidTr="001016D9">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1016D9">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1016D9">
        <w:tc>
          <w:tcPr>
            <w:tcW w:w="2694" w:type="dxa"/>
            <w:gridSpan w:val="2"/>
            <w:tcBorders>
              <w:top w:val="single" w:sz="4" w:space="0" w:color="auto"/>
              <w:left w:val="single" w:sz="4" w:space="0" w:color="auto"/>
            </w:tcBorders>
          </w:tcPr>
          <w:p w14:paraId="1F7B9EAC" w14:textId="23ACBE17" w:rsidR="001E41F3" w:rsidRPr="00B465FF" w:rsidRDefault="004A08A9" w:rsidP="00B465FF">
            <w:pPr>
              <w:pStyle w:val="CRCoverPage"/>
              <w:spacing w:after="0"/>
              <w:ind w:left="100"/>
            </w:pPr>
            <w:r>
              <w:rPr>
                <w:rFonts w:ascii="Times New Roman" w:hAnsi="Times New Roman"/>
              </w:rPr>
              <w:br w:type="page"/>
            </w:r>
            <w:r w:rsidR="001E41F3" w:rsidRPr="004A30E5">
              <w:rPr>
                <w:b/>
                <w:i/>
                <w:noProof/>
              </w:rPr>
              <w:t>Reason for change:</w:t>
            </w:r>
          </w:p>
        </w:tc>
        <w:tc>
          <w:tcPr>
            <w:tcW w:w="6946" w:type="dxa"/>
            <w:gridSpan w:val="9"/>
            <w:tcBorders>
              <w:top w:val="single" w:sz="4" w:space="0" w:color="auto"/>
              <w:right w:val="single" w:sz="4" w:space="0" w:color="auto"/>
            </w:tcBorders>
            <w:shd w:val="pct30" w:color="FFFF00" w:fill="auto"/>
          </w:tcPr>
          <w:p w14:paraId="5644CEC7" w14:textId="1B3D0CA9" w:rsidR="000D1AAE" w:rsidRDefault="000D1AAE" w:rsidP="000D1AAE">
            <w:pPr>
              <w:pStyle w:val="CRCoverPage"/>
              <w:spacing w:after="0"/>
              <w:ind w:left="100"/>
              <w:rPr>
                <w:lang w:eastAsia="zh-CN"/>
              </w:rPr>
            </w:pPr>
            <w:r>
              <w:rPr>
                <w:color w:val="000000" w:themeColor="text1"/>
                <w:lang w:val="en-US"/>
              </w:rPr>
              <w:t xml:space="preserve">eIMS5G_SBA has introduced the option for the </w:t>
            </w:r>
            <w:r>
              <w:rPr>
                <w:lang w:eastAsia="zh-CN"/>
              </w:rPr>
              <w:t xml:space="preserve">P-CSCF to </w:t>
            </w:r>
            <w:r>
              <w:rPr>
                <w:color w:val="000000" w:themeColor="text1"/>
                <w:lang w:val="en-US"/>
              </w:rPr>
              <w:t>register its</w:t>
            </w:r>
            <w:r w:rsidR="004A30E5">
              <w:rPr>
                <w:lang w:eastAsia="zh-CN"/>
              </w:rPr>
              <w:t xml:space="preserve"> Gm IP addresses</w:t>
            </w:r>
            <w:r>
              <w:rPr>
                <w:lang w:eastAsia="zh-CN"/>
              </w:rPr>
              <w:t xml:space="preserve"> within its NF profile in the NRF, and for the SMF to discover these addresses </w:t>
            </w:r>
            <w:r w:rsidR="00701A94">
              <w:rPr>
                <w:lang w:eastAsia="zh-CN"/>
              </w:rPr>
              <w:t xml:space="preserve">(to be sent to the UE) </w:t>
            </w:r>
            <w:r>
              <w:rPr>
                <w:lang w:eastAsia="zh-CN"/>
              </w:rPr>
              <w:t>via the NFDiscovery API.</w:t>
            </w:r>
          </w:p>
          <w:p w14:paraId="0C9D1CD7" w14:textId="5DB513D4" w:rsidR="000D1AAE" w:rsidRDefault="000D1AAE" w:rsidP="000D1AAE">
            <w:pPr>
              <w:pStyle w:val="CRCoverPage"/>
              <w:spacing w:after="0"/>
              <w:ind w:left="100"/>
              <w:rPr>
                <w:lang w:eastAsia="zh-CN"/>
              </w:rPr>
            </w:pPr>
          </w:p>
          <w:p w14:paraId="0C7F9E26" w14:textId="074FF948" w:rsidR="004A08A9" w:rsidRDefault="004A08A9" w:rsidP="000D1AAE">
            <w:pPr>
              <w:pStyle w:val="CRCoverPage"/>
              <w:spacing w:after="0"/>
              <w:ind w:left="100"/>
            </w:pPr>
            <w:r>
              <w:rPr>
                <w:lang w:eastAsia="zh-CN"/>
              </w:rPr>
              <w:t xml:space="preserve">It is assumed that these Gm IP addresses are registered </w:t>
            </w:r>
            <w:r w:rsidR="000D1AAE">
              <w:rPr>
                <w:lang w:eastAsia="zh-CN"/>
              </w:rPr>
              <w:t xml:space="preserve">using the fqdn, </w:t>
            </w:r>
            <w:r w:rsidR="000D1AAE" w:rsidRPr="00690A26">
              <w:t>ipv4Addresses</w:t>
            </w:r>
            <w:r w:rsidR="000D1AAE">
              <w:t xml:space="preserve"> or </w:t>
            </w:r>
            <w:r w:rsidR="000D1AAE" w:rsidRPr="00690A26">
              <w:t>ipv</w:t>
            </w:r>
            <w:r w:rsidR="000D1AAE">
              <w:t>6</w:t>
            </w:r>
            <w:r w:rsidR="000D1AAE" w:rsidRPr="00690A26">
              <w:t>Addresses</w:t>
            </w:r>
            <w:r w:rsidR="000D1AAE">
              <w:t xml:space="preserve"> attributes of the NF profile</w:t>
            </w:r>
            <w:r>
              <w:t xml:space="preserve">, </w:t>
            </w:r>
            <w:r w:rsidR="000D1AAE">
              <w:t>since the</w:t>
            </w:r>
            <w:r>
              <w:t>se are</w:t>
            </w:r>
            <w:r w:rsidR="000D1AAE">
              <w:t xml:space="preserve"> </w:t>
            </w:r>
            <w:r>
              <w:t xml:space="preserve">the </w:t>
            </w:r>
            <w:r w:rsidR="000D1AAE">
              <w:t xml:space="preserve">only existing </w:t>
            </w:r>
            <w:r>
              <w:t>attributes</w:t>
            </w:r>
            <w:r w:rsidR="000D1AAE">
              <w:t xml:space="preserve"> that </w:t>
            </w:r>
            <w:r w:rsidR="00701A94">
              <w:t>allow so</w:t>
            </w:r>
            <w:r w:rsidR="000D1AAE">
              <w:t>.</w:t>
            </w:r>
          </w:p>
          <w:p w14:paraId="175806EA" w14:textId="77777777" w:rsidR="004A08A9" w:rsidRDefault="004A08A9" w:rsidP="000D1AAE">
            <w:pPr>
              <w:pStyle w:val="CRCoverPage"/>
              <w:spacing w:after="0"/>
              <w:ind w:left="100"/>
            </w:pPr>
          </w:p>
          <w:p w14:paraId="13181727" w14:textId="56DA6887" w:rsidR="000D1AAE" w:rsidRDefault="004A08A9" w:rsidP="000D1AAE">
            <w:pPr>
              <w:pStyle w:val="CRCoverPage"/>
              <w:spacing w:after="0"/>
              <w:ind w:left="100"/>
              <w:rPr>
                <w:lang w:eastAsia="zh-CN"/>
              </w:rPr>
            </w:pPr>
            <w:r>
              <w:t>The P-CSCF may use different IP addresses</w:t>
            </w:r>
            <w:r w:rsidR="000D1AAE">
              <w:rPr>
                <w:lang w:eastAsia="zh-CN"/>
              </w:rPr>
              <w:t xml:space="preserve"> </w:t>
            </w:r>
            <w:r>
              <w:rPr>
                <w:lang w:eastAsia="zh-CN"/>
              </w:rPr>
              <w:t>for Gm (</w:t>
            </w:r>
            <w:r w:rsidR="00701A94">
              <w:rPr>
                <w:lang w:eastAsia="zh-CN"/>
              </w:rPr>
              <w:t>SIP signalling with UEs</w:t>
            </w:r>
            <w:r>
              <w:rPr>
                <w:lang w:eastAsia="zh-CN"/>
              </w:rPr>
              <w:t>) and for SBI signalling (</w:t>
            </w:r>
            <w:r w:rsidR="00701A94">
              <w:rPr>
                <w:lang w:eastAsia="zh-CN"/>
              </w:rPr>
              <w:t>Intra-CN HTTP signalling</w:t>
            </w:r>
            <w:r>
              <w:rPr>
                <w:lang w:eastAsia="zh-CN"/>
              </w:rPr>
              <w:t>).</w:t>
            </w:r>
          </w:p>
          <w:p w14:paraId="5E3D970E" w14:textId="7BD8CB86" w:rsidR="004A08A9" w:rsidRDefault="004A08A9" w:rsidP="000D1AAE">
            <w:pPr>
              <w:pStyle w:val="CRCoverPage"/>
              <w:spacing w:after="0"/>
              <w:ind w:left="100"/>
              <w:rPr>
                <w:lang w:eastAsia="zh-CN"/>
              </w:rPr>
            </w:pPr>
          </w:p>
          <w:p w14:paraId="3C280827" w14:textId="039E9CBA" w:rsidR="004A30E5" w:rsidRDefault="000D1AAE" w:rsidP="000D1AAE">
            <w:pPr>
              <w:pStyle w:val="CRCoverPage"/>
              <w:spacing w:after="0"/>
              <w:ind w:left="100"/>
              <w:rPr>
                <w:lang w:eastAsia="zh-CN"/>
              </w:rPr>
            </w:pPr>
            <w:r>
              <w:rPr>
                <w:lang w:eastAsia="zh-CN"/>
              </w:rPr>
              <w:t xml:space="preserve">Normally, the FQDN and IP addresses registered in </w:t>
            </w:r>
            <w:r w:rsidR="004A08A9">
              <w:rPr>
                <w:lang w:eastAsia="zh-CN"/>
              </w:rPr>
              <w:t>the above</w:t>
            </w:r>
            <w:r>
              <w:rPr>
                <w:lang w:eastAsia="zh-CN"/>
              </w:rPr>
              <w:t xml:space="preserve"> attributes correspond to </w:t>
            </w:r>
            <w:r w:rsidRPr="008B5B2C">
              <w:rPr>
                <w:b/>
                <w:bCs/>
                <w:lang w:eastAsia="zh-CN"/>
              </w:rPr>
              <w:t>5GC SBI addressing information</w:t>
            </w:r>
            <w:r>
              <w:rPr>
                <w:lang w:eastAsia="zh-CN"/>
              </w:rPr>
              <w:t xml:space="preserve"> used by </w:t>
            </w:r>
            <w:r w:rsidR="004A08A9">
              <w:rPr>
                <w:lang w:eastAsia="zh-CN"/>
              </w:rPr>
              <w:t>an</w:t>
            </w:r>
            <w:r>
              <w:rPr>
                <w:lang w:eastAsia="zh-CN"/>
              </w:rPr>
              <w:t xml:space="preserve"> NF </w:t>
            </w:r>
            <w:r w:rsidR="004A08A9">
              <w:rPr>
                <w:lang w:eastAsia="zh-CN"/>
              </w:rPr>
              <w:t xml:space="preserve">service producer </w:t>
            </w:r>
            <w:r>
              <w:rPr>
                <w:lang w:eastAsia="zh-CN"/>
              </w:rPr>
              <w:t>to expose services</w:t>
            </w:r>
            <w:r w:rsidR="004A08A9">
              <w:rPr>
                <w:lang w:eastAsia="zh-CN"/>
              </w:rPr>
              <w:t>,</w:t>
            </w:r>
            <w:r>
              <w:rPr>
                <w:lang w:eastAsia="zh-CN"/>
              </w:rPr>
              <w:t xml:space="preserve"> or </w:t>
            </w:r>
            <w:r w:rsidR="004A08A9">
              <w:rPr>
                <w:lang w:eastAsia="zh-CN"/>
              </w:rPr>
              <w:t xml:space="preserve">by an NF service consumer </w:t>
            </w:r>
            <w:r>
              <w:rPr>
                <w:lang w:eastAsia="zh-CN"/>
              </w:rPr>
              <w:t xml:space="preserve">to </w:t>
            </w:r>
            <w:r w:rsidR="004A08A9">
              <w:rPr>
                <w:lang w:eastAsia="zh-CN"/>
              </w:rPr>
              <w:t xml:space="preserve">receive </w:t>
            </w:r>
            <w:r>
              <w:rPr>
                <w:lang w:eastAsia="zh-CN"/>
              </w:rPr>
              <w:t>notification</w:t>
            </w:r>
            <w:r w:rsidR="004A08A9">
              <w:rPr>
                <w:lang w:eastAsia="zh-CN"/>
              </w:rPr>
              <w:t xml:space="preserve"> </w:t>
            </w:r>
            <w:r>
              <w:rPr>
                <w:lang w:eastAsia="zh-CN"/>
              </w:rPr>
              <w:t>/</w:t>
            </w:r>
            <w:r w:rsidR="004A08A9">
              <w:rPr>
                <w:lang w:eastAsia="zh-CN"/>
              </w:rPr>
              <w:t xml:space="preserve"> </w:t>
            </w:r>
            <w:r>
              <w:rPr>
                <w:lang w:eastAsia="zh-CN"/>
              </w:rPr>
              <w:t>callback requests (when the authority of the callback request is not reachable).</w:t>
            </w:r>
            <w:r w:rsidR="008B5B2C">
              <w:rPr>
                <w:lang w:eastAsia="zh-CN"/>
              </w:rPr>
              <w:t xml:space="preserve"> </w:t>
            </w:r>
            <w:r w:rsidR="004A08A9">
              <w:rPr>
                <w:lang w:eastAsia="zh-CN"/>
              </w:rPr>
              <w:t>This IP address may also be used by OAM to access the NF.</w:t>
            </w:r>
          </w:p>
          <w:p w14:paraId="31408DE3" w14:textId="14901343" w:rsidR="000D1AAE" w:rsidRDefault="000D1AAE" w:rsidP="000D1AAE">
            <w:pPr>
              <w:pStyle w:val="CRCoverPage"/>
              <w:spacing w:after="0"/>
              <w:ind w:left="100"/>
              <w:rPr>
                <w:lang w:eastAsia="zh-CN"/>
              </w:rPr>
            </w:pPr>
          </w:p>
          <w:p w14:paraId="021742E9" w14:textId="77777777" w:rsidR="008B5B2C" w:rsidRDefault="008B5B2C" w:rsidP="000D1AAE">
            <w:pPr>
              <w:pStyle w:val="CRCoverPage"/>
              <w:spacing w:after="0"/>
              <w:ind w:left="100"/>
              <w:rPr>
                <w:lang w:eastAsia="zh-CN"/>
              </w:rPr>
            </w:pPr>
          </w:p>
          <w:p w14:paraId="23AD2BB1" w14:textId="49AC194E" w:rsidR="004A08A9" w:rsidRDefault="008B5B2C" w:rsidP="000D1AAE">
            <w:pPr>
              <w:pStyle w:val="CRCoverPage"/>
              <w:spacing w:after="0"/>
              <w:ind w:left="100"/>
              <w:rPr>
                <w:lang w:eastAsia="zh-CN"/>
              </w:rPr>
            </w:pPr>
            <w:r>
              <w:rPr>
                <w:lang w:eastAsia="zh-CN"/>
              </w:rPr>
              <w:t xml:space="preserve">See </w:t>
            </w:r>
            <w:r w:rsidR="004A08A9">
              <w:rPr>
                <w:lang w:eastAsia="zh-CN"/>
              </w:rPr>
              <w:t xml:space="preserve">TS 23.527: </w:t>
            </w:r>
          </w:p>
          <w:p w14:paraId="4DA67C7D" w14:textId="77777777" w:rsidR="004A08A9" w:rsidRDefault="004A08A9" w:rsidP="000D1AAE">
            <w:pPr>
              <w:pStyle w:val="CRCoverPage"/>
              <w:spacing w:after="0"/>
              <w:ind w:left="100"/>
              <w:rPr>
                <w:lang w:eastAsia="zh-CN"/>
              </w:rPr>
            </w:pPr>
          </w:p>
          <w:p w14:paraId="30904662" w14:textId="77777777" w:rsidR="004A08A9" w:rsidRPr="004A08A9" w:rsidRDefault="004A08A9" w:rsidP="004A08A9">
            <w:pPr>
              <w:pStyle w:val="Heading3"/>
              <w:ind w:left="1418"/>
              <w:rPr>
                <w:sz w:val="18"/>
                <w:szCs w:val="18"/>
                <w:lang w:val="en-US" w:eastAsia="zh-CN"/>
              </w:rPr>
            </w:pPr>
            <w:bookmarkStart w:id="3" w:name="_Toc51840329"/>
            <w:r w:rsidRPr="004A08A9">
              <w:rPr>
                <w:sz w:val="18"/>
                <w:szCs w:val="18"/>
                <w:lang w:val="en-US" w:eastAsia="zh-CN"/>
              </w:rPr>
              <w:t>6.6.3</w:t>
            </w:r>
            <w:r w:rsidRPr="004A08A9">
              <w:rPr>
                <w:sz w:val="18"/>
                <w:szCs w:val="18"/>
                <w:lang w:val="en-US" w:eastAsia="zh-CN"/>
              </w:rPr>
              <w:tab/>
            </w:r>
            <w:r w:rsidRPr="008B5B2C">
              <w:rPr>
                <w:sz w:val="18"/>
                <w:szCs w:val="18"/>
                <w:highlight w:val="yellow"/>
                <w:lang w:eastAsia="zh-CN"/>
              </w:rPr>
              <w:t>NF Service Consumer Instance Reselection</w:t>
            </w:r>
            <w:r w:rsidRPr="004A08A9">
              <w:rPr>
                <w:sz w:val="18"/>
                <w:szCs w:val="18"/>
                <w:lang w:val="en-US" w:eastAsia="zh-CN"/>
              </w:rPr>
              <w:t xml:space="preserve"> when a (Routing) Binding Indication is not available</w:t>
            </w:r>
            <w:bookmarkEnd w:id="3"/>
            <w:r w:rsidRPr="004A08A9">
              <w:rPr>
                <w:sz w:val="18"/>
                <w:szCs w:val="18"/>
                <w:lang w:val="en-US" w:eastAsia="zh-CN"/>
              </w:rPr>
              <w:t xml:space="preserve"> </w:t>
            </w:r>
          </w:p>
          <w:p w14:paraId="29E8E948" w14:textId="77777777" w:rsidR="004A08A9" w:rsidRPr="004A08A9" w:rsidRDefault="004A08A9" w:rsidP="004A08A9">
            <w:pPr>
              <w:ind w:left="284"/>
              <w:rPr>
                <w:sz w:val="18"/>
                <w:szCs w:val="18"/>
                <w:lang w:val="en-US" w:eastAsia="zh-CN"/>
              </w:rPr>
            </w:pPr>
            <w:r w:rsidRPr="004A08A9">
              <w:rPr>
                <w:sz w:val="18"/>
                <w:szCs w:val="18"/>
                <w:lang w:val="en-US" w:eastAsia="zh-CN"/>
              </w:rPr>
              <w:t xml:space="preserve">When the target NF Service Consumer becomes unavailable, the NF Service Producer or SCP may select a different instance of the Service Consumer which is capable to receive the </w:t>
            </w:r>
            <w:r w:rsidRPr="004A08A9">
              <w:rPr>
                <w:sz w:val="18"/>
                <w:szCs w:val="18"/>
                <w:lang w:eastAsia="x-none"/>
              </w:rPr>
              <w:t xml:space="preserve">notifications or callback </w:t>
            </w:r>
            <w:r w:rsidRPr="004A08A9">
              <w:rPr>
                <w:sz w:val="18"/>
                <w:szCs w:val="18"/>
                <w:lang w:val="en-US" w:eastAsia="zh-CN"/>
              </w:rPr>
              <w:t xml:space="preserve">requests targeting the </w:t>
            </w:r>
            <w:r w:rsidRPr="004A08A9">
              <w:rPr>
                <w:sz w:val="18"/>
                <w:szCs w:val="18"/>
                <w:lang w:eastAsia="x-none"/>
              </w:rPr>
              <w:t>session context for callback (corresponding to the resource context in the NF Service Producer) in:</w:t>
            </w:r>
          </w:p>
          <w:p w14:paraId="674A342A" w14:textId="77777777" w:rsidR="004A08A9" w:rsidRPr="004A08A9" w:rsidRDefault="004A08A9" w:rsidP="004A08A9">
            <w:pPr>
              <w:pStyle w:val="B1"/>
              <w:ind w:left="852"/>
              <w:rPr>
                <w:sz w:val="18"/>
                <w:szCs w:val="18"/>
                <w:lang w:val="en-US" w:eastAsia="zh-CN"/>
              </w:rPr>
            </w:pPr>
            <w:r w:rsidRPr="004A08A9">
              <w:rPr>
                <w:sz w:val="18"/>
                <w:szCs w:val="18"/>
                <w:lang w:val="en-US" w:eastAsia="zh-CN"/>
              </w:rPr>
              <w:t>-</w:t>
            </w:r>
            <w:r w:rsidRPr="004A08A9">
              <w:rPr>
                <w:sz w:val="18"/>
                <w:szCs w:val="18"/>
                <w:lang w:val="en-US" w:eastAsia="zh-CN"/>
              </w:rPr>
              <w:tab/>
            </w:r>
            <w:r w:rsidRPr="004A08A9">
              <w:rPr>
                <w:sz w:val="18"/>
                <w:szCs w:val="18"/>
                <w:highlight w:val="yellow"/>
                <w:lang w:val="en-US" w:eastAsia="zh-CN"/>
              </w:rPr>
              <w:t>the same consumer NF instance, using an alternate endpoint address information if any is configured at the NF instance level</w:t>
            </w:r>
            <w:r w:rsidRPr="004A08A9">
              <w:rPr>
                <w:sz w:val="18"/>
                <w:szCs w:val="18"/>
                <w:lang w:val="en-US" w:eastAsia="zh-CN"/>
              </w:rPr>
              <w:t xml:space="preserve">, or at the NF service instance level when the </w:t>
            </w:r>
            <w:r w:rsidRPr="004A08A9">
              <w:rPr>
                <w:sz w:val="18"/>
                <w:szCs w:val="18"/>
                <w:lang w:val="en-US"/>
              </w:rPr>
              <w:t xml:space="preserve">name of the NF service to which these notifications are to be sent is known and </w:t>
            </w:r>
            <w:r w:rsidRPr="004A08A9">
              <w:rPr>
                <w:noProof/>
                <w:sz w:val="18"/>
                <w:szCs w:val="18"/>
              </w:rPr>
              <w:lastRenderedPageBreak/>
              <w:t>the (consumer) NF instance registered in its NF Profile that it is capable to persist its resources in shared storage across NF service instances of the same NF Service</w:t>
            </w:r>
            <w:r w:rsidRPr="004A08A9">
              <w:rPr>
                <w:sz w:val="18"/>
                <w:szCs w:val="18"/>
                <w:lang w:val="en-US" w:eastAsia="zh-CN"/>
              </w:rPr>
              <w:t>;</w:t>
            </w:r>
          </w:p>
          <w:p w14:paraId="763FA3FD" w14:textId="1E22B58C" w:rsidR="000D1AAE" w:rsidRDefault="000D1AAE" w:rsidP="000D1AAE">
            <w:pPr>
              <w:pStyle w:val="CRCoverPage"/>
              <w:spacing w:after="0"/>
              <w:ind w:left="100"/>
              <w:rPr>
                <w:lang w:eastAsia="zh-CN"/>
              </w:rPr>
            </w:pPr>
          </w:p>
          <w:p w14:paraId="7BA53644" w14:textId="77777777" w:rsidR="008B5B2C" w:rsidRDefault="008B5B2C" w:rsidP="008B5B2C">
            <w:pPr>
              <w:pStyle w:val="CRCoverPage"/>
              <w:spacing w:after="0"/>
              <w:ind w:left="100"/>
              <w:rPr>
                <w:lang w:eastAsia="zh-CN"/>
              </w:rPr>
            </w:pPr>
            <w:r>
              <w:rPr>
                <w:lang w:eastAsia="zh-CN"/>
              </w:rPr>
              <w:t>TS 29.500:</w:t>
            </w:r>
          </w:p>
          <w:p w14:paraId="0C1FDA5F" w14:textId="77777777" w:rsidR="008B5B2C" w:rsidRDefault="008B5B2C" w:rsidP="008B5B2C">
            <w:pPr>
              <w:pStyle w:val="CRCoverPage"/>
              <w:spacing w:after="0"/>
              <w:ind w:left="100"/>
              <w:rPr>
                <w:lang w:eastAsia="zh-CN"/>
              </w:rPr>
            </w:pPr>
          </w:p>
          <w:p w14:paraId="3D09382B" w14:textId="77777777" w:rsidR="008B5B2C" w:rsidRPr="008B5B2C" w:rsidRDefault="008B5B2C" w:rsidP="008B5B2C">
            <w:pPr>
              <w:pStyle w:val="Heading3"/>
              <w:ind w:left="1418"/>
              <w:rPr>
                <w:sz w:val="18"/>
                <w:szCs w:val="18"/>
                <w:lang w:val="en-US" w:eastAsia="zh-CN"/>
              </w:rPr>
            </w:pPr>
            <w:bookmarkStart w:id="4" w:name="_Toc35970064"/>
            <w:bookmarkStart w:id="5" w:name="_Toc36050858"/>
            <w:bookmarkStart w:id="6" w:name="_Toc44847582"/>
            <w:bookmarkStart w:id="7" w:name="_Toc51845237"/>
            <w:bookmarkStart w:id="8" w:name="_Toc51845568"/>
            <w:bookmarkStart w:id="9" w:name="_Toc51847088"/>
            <w:r w:rsidRPr="008B5B2C">
              <w:rPr>
                <w:sz w:val="18"/>
                <w:szCs w:val="18"/>
                <w:lang w:val="en-US" w:eastAsia="zh-CN"/>
              </w:rPr>
              <w:t>6.12.4</w:t>
            </w:r>
            <w:r w:rsidRPr="008B5B2C">
              <w:rPr>
                <w:sz w:val="18"/>
                <w:szCs w:val="18"/>
                <w:lang w:val="en-US" w:eastAsia="zh-CN"/>
              </w:rPr>
              <w:tab/>
              <w:t>Binding for explicit or implicit subscription requests</w:t>
            </w:r>
            <w:bookmarkEnd w:id="4"/>
            <w:bookmarkEnd w:id="5"/>
            <w:bookmarkEnd w:id="6"/>
            <w:bookmarkEnd w:id="7"/>
            <w:bookmarkEnd w:id="8"/>
            <w:bookmarkEnd w:id="9"/>
          </w:p>
          <w:p w14:paraId="25BC924E" w14:textId="77777777" w:rsidR="008B5B2C" w:rsidRDefault="008B5B2C" w:rsidP="008B5B2C">
            <w:pPr>
              <w:pStyle w:val="CRCoverPage"/>
              <w:spacing w:after="0"/>
              <w:ind w:left="100"/>
              <w:rPr>
                <w:lang w:eastAsia="zh-CN"/>
              </w:rPr>
            </w:pPr>
          </w:p>
          <w:p w14:paraId="59AC498F" w14:textId="77777777" w:rsidR="008B5B2C" w:rsidRPr="00D1205D" w:rsidRDefault="008B5B2C" w:rsidP="008B5B2C">
            <w:pPr>
              <w:pStyle w:val="NO"/>
              <w:rPr>
                <w:lang w:eastAsia="zh-CN"/>
              </w:rPr>
            </w:pPr>
            <w:bookmarkStart w:id="10" w:name="_Hlk38440797"/>
            <w:r w:rsidRPr="00D1205D">
              <w:rPr>
                <w:lang w:eastAsia="zh-CN"/>
              </w:rPr>
              <w:t>NOTE 2:</w:t>
            </w:r>
            <w:r w:rsidRPr="00D1205D">
              <w:rPr>
                <w:lang w:eastAsia="zh-CN"/>
              </w:rPr>
              <w:tab/>
            </w:r>
            <w:r w:rsidRPr="008B5B2C">
              <w:rPr>
                <w:highlight w:val="yellow"/>
                <w:lang w:eastAsia="zh-CN"/>
              </w:rPr>
              <w:t>A notification can be sent to a service instance of any binding entity included in the Binding Indication</w:t>
            </w:r>
            <w:r w:rsidRPr="00D1205D">
              <w:rPr>
                <w:lang w:eastAsia="zh-CN"/>
              </w:rPr>
              <w:t>,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 6.3.1.0 of 3GPP TS 23.501 [3]</w:t>
            </w:r>
            <w:r w:rsidRPr="00D1205D">
              <w:t>.</w:t>
            </w:r>
          </w:p>
          <w:bookmarkEnd w:id="10"/>
          <w:p w14:paraId="21C417AD" w14:textId="26859202" w:rsidR="008B5B2C" w:rsidRPr="008B5B2C" w:rsidRDefault="008B5B2C" w:rsidP="008B5B2C">
            <w:pPr>
              <w:ind w:left="284"/>
              <w:rPr>
                <w:sz w:val="18"/>
                <w:szCs w:val="18"/>
                <w:lang w:val="en-US" w:eastAsia="zh-CN"/>
              </w:rPr>
            </w:pPr>
            <w:r w:rsidRPr="008B5B2C">
              <w:rPr>
                <w:sz w:val="18"/>
                <w:szCs w:val="18"/>
                <w:highlight w:val="yellow"/>
                <w:lang w:val="en-US" w:eastAsia="zh-CN"/>
              </w:rPr>
              <w:t>If the notification endpoint provided in the subscription is not reachable</w:t>
            </w:r>
            <w:r w:rsidRPr="008B5B2C">
              <w:rPr>
                <w:sz w:val="18"/>
                <w:szCs w:val="18"/>
                <w:lang w:val="en-US" w:eastAsia="zh-CN"/>
              </w:rPr>
              <w:t xml:space="preserve">, the NF Service Producer or SCP shall look up </w:t>
            </w:r>
            <w:r w:rsidRPr="008B5B2C">
              <w:rPr>
                <w:sz w:val="18"/>
                <w:szCs w:val="18"/>
                <w:highlight w:val="yellow"/>
                <w:lang w:val="en-US" w:eastAsia="zh-CN"/>
              </w:rPr>
              <w:t>for an alternative notification endpoint address</w:t>
            </w:r>
            <w:r w:rsidRPr="008B5B2C">
              <w:rPr>
                <w:sz w:val="18"/>
                <w:szCs w:val="18"/>
                <w:lang w:val="en-US" w:eastAsia="zh-CN"/>
              </w:rPr>
              <w:t xml:space="preserve"> at the service level (i.e. NF Service registered in NRF) if the Binding Indication contains a service name or a binding to an NF Service Instance or NF Service Set, or </w:t>
            </w:r>
            <w:r w:rsidRPr="008B5B2C">
              <w:rPr>
                <w:sz w:val="18"/>
                <w:szCs w:val="18"/>
                <w:highlight w:val="yellow"/>
                <w:lang w:val="en-US" w:eastAsia="zh-CN"/>
              </w:rPr>
              <w:t>at the NF instance level (i.e. NF Profile registered in NRF) otherwise</w:t>
            </w:r>
            <w:r w:rsidRPr="008B5B2C">
              <w:rPr>
                <w:sz w:val="18"/>
                <w:szCs w:val="18"/>
                <w:lang w:val="en-US" w:eastAsia="zh-CN"/>
              </w:rPr>
              <w:t>. The NF Service Producer or SCP shall exchange the authority part of the notification URI (or callback URI) with the new notification endpoint address and shall use that URI in subsequent notifications.</w:t>
            </w:r>
          </w:p>
          <w:p w14:paraId="24D550B2" w14:textId="77777777" w:rsidR="008B5B2C" w:rsidRDefault="008B5B2C" w:rsidP="000D1AAE">
            <w:pPr>
              <w:pStyle w:val="CRCoverPage"/>
              <w:spacing w:after="0"/>
              <w:ind w:left="100"/>
              <w:rPr>
                <w:lang w:eastAsia="zh-CN"/>
              </w:rPr>
            </w:pPr>
          </w:p>
          <w:p w14:paraId="49C3F7EF" w14:textId="0ED88BE2" w:rsidR="004A08A9" w:rsidRDefault="004A08A9" w:rsidP="004A08A9">
            <w:pPr>
              <w:pStyle w:val="CRCoverPage"/>
              <w:spacing w:after="0"/>
              <w:ind w:left="100"/>
              <w:rPr>
                <w:lang w:eastAsia="zh-CN"/>
              </w:rPr>
            </w:pPr>
            <w:r>
              <w:rPr>
                <w:lang w:eastAsia="zh-CN"/>
              </w:rPr>
              <w:t xml:space="preserve">For the time being, the P-CSCF only acts as an NF Service Consumer of 5GC SBIs, e.g. towards the NRF to register its profile or towards the PCF (N5 interface, acting as an AF), and this </w:t>
            </w:r>
            <w:r w:rsidRPr="00381491">
              <w:rPr>
                <w:u w:val="single"/>
                <w:lang w:eastAsia="zh-CN"/>
              </w:rPr>
              <w:t>includes receiving HTTP requests for notifications</w:t>
            </w:r>
            <w:r w:rsidR="0085083A">
              <w:rPr>
                <w:lang w:eastAsia="zh-CN"/>
              </w:rPr>
              <w:t xml:space="preserve"> (for which the above considerations can apply).</w:t>
            </w:r>
          </w:p>
          <w:p w14:paraId="7A38E5CD" w14:textId="1CDB41EC" w:rsidR="000D1AAE" w:rsidRDefault="000D1AAE" w:rsidP="000D1AAE">
            <w:pPr>
              <w:pStyle w:val="CRCoverPage"/>
              <w:spacing w:after="0"/>
              <w:ind w:left="100"/>
              <w:rPr>
                <w:lang w:eastAsia="zh-CN"/>
              </w:rPr>
            </w:pPr>
          </w:p>
          <w:p w14:paraId="4412764A" w14:textId="5999BDC2" w:rsidR="004A08A9" w:rsidRDefault="004A08A9" w:rsidP="004A30E5">
            <w:pPr>
              <w:pStyle w:val="CRCoverPage"/>
              <w:spacing w:after="0"/>
              <w:ind w:left="100"/>
              <w:rPr>
                <w:lang w:eastAsia="zh-CN"/>
              </w:rPr>
            </w:pPr>
            <w:r>
              <w:rPr>
                <w:lang w:eastAsia="zh-CN"/>
              </w:rPr>
              <w:t xml:space="preserve">It cannot be ruled out that </w:t>
            </w:r>
            <w:r w:rsidR="004A30E5">
              <w:rPr>
                <w:lang w:eastAsia="zh-CN"/>
              </w:rPr>
              <w:t xml:space="preserve">P-CSCF </w:t>
            </w:r>
            <w:r>
              <w:rPr>
                <w:lang w:eastAsia="zh-CN"/>
              </w:rPr>
              <w:t>may</w:t>
            </w:r>
            <w:r w:rsidR="00381491">
              <w:rPr>
                <w:lang w:eastAsia="zh-CN"/>
              </w:rPr>
              <w:t xml:space="preserve"> also</w:t>
            </w:r>
            <w:r w:rsidR="004A30E5">
              <w:rPr>
                <w:lang w:eastAsia="zh-CN"/>
              </w:rPr>
              <w:t xml:space="preserve"> produc</w:t>
            </w:r>
            <w:r>
              <w:rPr>
                <w:lang w:eastAsia="zh-CN"/>
              </w:rPr>
              <w:t>e</w:t>
            </w:r>
            <w:r w:rsidR="004A30E5">
              <w:rPr>
                <w:lang w:eastAsia="zh-CN"/>
              </w:rPr>
              <w:t xml:space="preserve"> </w:t>
            </w:r>
            <w:r>
              <w:rPr>
                <w:lang w:eastAsia="zh-CN"/>
              </w:rPr>
              <w:t>some</w:t>
            </w:r>
            <w:r w:rsidR="004A30E5">
              <w:rPr>
                <w:lang w:eastAsia="zh-CN"/>
              </w:rPr>
              <w:t xml:space="preserve"> services to other NFs in future</w:t>
            </w:r>
            <w:r>
              <w:rPr>
                <w:lang w:eastAsia="zh-CN"/>
              </w:rPr>
              <w:t xml:space="preserve">. </w:t>
            </w:r>
          </w:p>
          <w:p w14:paraId="7BECC979" w14:textId="484741FC" w:rsidR="004A30E5" w:rsidRDefault="004A30E5" w:rsidP="004A30E5">
            <w:pPr>
              <w:pStyle w:val="CRCoverPage"/>
              <w:spacing w:after="0"/>
              <w:ind w:left="100"/>
              <w:rPr>
                <w:lang w:eastAsia="zh-CN"/>
              </w:rPr>
            </w:pPr>
          </w:p>
          <w:p w14:paraId="70BB3164" w14:textId="1D1B7B38" w:rsidR="004A08A9" w:rsidRDefault="004A08A9" w:rsidP="004A30E5">
            <w:pPr>
              <w:pStyle w:val="CRCoverPage"/>
              <w:spacing w:after="0"/>
              <w:ind w:left="100"/>
              <w:rPr>
                <w:lang w:eastAsia="zh-CN"/>
              </w:rPr>
            </w:pPr>
            <w:r>
              <w:rPr>
                <w:lang w:eastAsia="zh-CN"/>
              </w:rPr>
              <w:t>So in principle</w:t>
            </w:r>
            <w:r w:rsidR="00381491">
              <w:rPr>
                <w:lang w:eastAsia="zh-CN"/>
              </w:rPr>
              <w:t>, it is</w:t>
            </w:r>
            <w:r>
              <w:rPr>
                <w:lang w:eastAsia="zh-CN"/>
              </w:rPr>
              <w:t xml:space="preserve"> incorrect </w:t>
            </w:r>
            <w:r w:rsidR="0085083A">
              <w:rPr>
                <w:lang w:eastAsia="zh-CN"/>
              </w:rPr>
              <w:t xml:space="preserve">and restrictive </w:t>
            </w:r>
            <w:r>
              <w:rPr>
                <w:lang w:eastAsia="zh-CN"/>
              </w:rPr>
              <w:t>to use the NF profile's FQDN and IP addresses to register Gm IP addresses. At very least, a P-CSCF should be able to register different Gm IP addresses than those used for SBI signalling.</w:t>
            </w:r>
          </w:p>
          <w:p w14:paraId="6482EA99" w14:textId="5837A764" w:rsidR="00AB2B17" w:rsidRDefault="00AB2B17" w:rsidP="004A08A9">
            <w:pPr>
              <w:pStyle w:val="CRCoverPage"/>
              <w:spacing w:after="0"/>
            </w:pPr>
          </w:p>
        </w:tc>
      </w:tr>
      <w:tr w:rsidR="001E41F3" w14:paraId="0E409716" w14:textId="77777777" w:rsidTr="001016D9">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1016D9">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175F1" w14:textId="495A3CEC" w:rsidR="008132B0" w:rsidRDefault="001016D9" w:rsidP="00292C0E">
            <w:pPr>
              <w:pStyle w:val="CRCoverPage"/>
              <w:spacing w:after="0"/>
              <w:ind w:left="100"/>
            </w:pPr>
            <w:r>
              <w:rPr>
                <w:lang w:eastAsia="zh-CN"/>
              </w:rPr>
              <w:t>New attributes are defined in PcscfInfo to enable to register Gm specific addressing information.</w:t>
            </w:r>
          </w:p>
          <w:p w14:paraId="577310DA" w14:textId="58C2AE20" w:rsidR="003C6921" w:rsidRDefault="003C6921" w:rsidP="00C13CB9">
            <w:pPr>
              <w:pStyle w:val="CRCoverPage"/>
              <w:spacing w:after="0"/>
              <w:rPr>
                <w:noProof/>
              </w:rPr>
            </w:pPr>
          </w:p>
        </w:tc>
      </w:tr>
      <w:tr w:rsidR="001E41F3" w14:paraId="2202CAD3" w14:textId="77777777" w:rsidTr="001016D9">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1016D9">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2DE68592" w:rsidR="00155CF2" w:rsidRDefault="001016D9" w:rsidP="007622BA">
            <w:pPr>
              <w:pStyle w:val="CRCoverPage"/>
              <w:spacing w:after="0"/>
              <w:ind w:left="100"/>
            </w:pPr>
            <w:r>
              <w:t>P-CSCF cannot register Gm specific addressing information. Gm addressing information has to be identical to addressing information used for 5GC signalling</w:t>
            </w:r>
            <w:r w:rsidR="0085083A">
              <w:t xml:space="preserve"> or used by OAM to access the P-CSCF, causing operational deployment constraints and security risks.</w:t>
            </w:r>
          </w:p>
        </w:tc>
      </w:tr>
      <w:tr w:rsidR="001E41F3" w14:paraId="6C949B9E" w14:textId="77777777" w:rsidTr="001016D9">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1016D9">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24C5383F" w:rsidR="001E41F3" w:rsidRPr="00F820AD" w:rsidRDefault="007A5CC8">
            <w:pPr>
              <w:pStyle w:val="CRCoverPage"/>
              <w:spacing w:after="0"/>
              <w:ind w:left="100"/>
              <w:rPr>
                <w:noProof/>
              </w:rPr>
            </w:pPr>
            <w:r w:rsidRPr="00690A26">
              <w:t>6.1.6.2.2</w:t>
            </w:r>
            <w:r>
              <w:t xml:space="preserve">, </w:t>
            </w:r>
            <w:r w:rsidRPr="00690A26">
              <w:t>6.1.6.2.53</w:t>
            </w:r>
            <w:r>
              <w:t xml:space="preserve">, </w:t>
            </w:r>
            <w:r w:rsidR="0085083A" w:rsidRPr="00690A26">
              <w:t>6.2.6.2.3</w:t>
            </w:r>
            <w:r w:rsidR="0085083A">
              <w:t xml:space="preserve">, </w:t>
            </w:r>
            <w:r>
              <w:t>A.3</w:t>
            </w:r>
          </w:p>
        </w:tc>
      </w:tr>
      <w:tr w:rsidR="001E41F3" w:rsidRPr="00F820AD" w14:paraId="218ACD7A" w14:textId="77777777" w:rsidTr="001016D9">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1016D9">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1016D9">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1016D9">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1016D9">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1016D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1016D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F4736" w14:textId="45196BE2" w:rsidR="000C123A" w:rsidRDefault="007A5CC8" w:rsidP="000C123A">
            <w:pPr>
              <w:pStyle w:val="CRCoverPage"/>
              <w:spacing w:after="0"/>
              <w:ind w:left="100"/>
            </w:pPr>
            <w:r>
              <w:rPr>
                <w:lang w:eastAsia="zh-CN"/>
              </w:rPr>
              <w:t>The CR introduces backward compatible corrections to the OpenAPI file of the NFManagement and NFDiscovery APIs.</w:t>
            </w:r>
          </w:p>
          <w:p w14:paraId="498B6117" w14:textId="6AB58D3E" w:rsidR="00C13CB9" w:rsidRDefault="00C13CB9" w:rsidP="000C123A">
            <w:pPr>
              <w:pStyle w:val="CRCoverPage"/>
              <w:spacing w:after="0"/>
              <w:rPr>
                <w:noProof/>
              </w:rPr>
            </w:pPr>
          </w:p>
        </w:tc>
      </w:tr>
      <w:tr w:rsidR="008863B9" w:rsidRPr="008863B9" w14:paraId="38DFB37A" w14:textId="77777777" w:rsidTr="001016D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1016D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D74D8" w14:textId="4738CE69" w:rsidR="005A51A6" w:rsidRDefault="005A51A6" w:rsidP="00AB0DB3">
            <w:pPr>
              <w:pStyle w:val="CRCoverPage"/>
              <w:spacing w:after="0"/>
              <w:rPr>
                <w:noProof/>
              </w:rPr>
            </w:pPr>
          </w:p>
          <w:p w14:paraId="6C84463E" w14:textId="26F80E1E" w:rsidR="0038699E" w:rsidRDefault="0038699E">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5194B8" w14:textId="767931DC" w:rsidR="00150A0C" w:rsidRPr="006B5418" w:rsidRDefault="00150A0C" w:rsidP="00150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4986306"/>
      <w:bookmarkStart w:id="12" w:name="_Toc34205734"/>
      <w:bookmarkStart w:id="13" w:name="_Toc39061918"/>
      <w:bookmarkStart w:id="14" w:name="_Toc43277160"/>
      <w:bookmarkStart w:id="15" w:name="_Toc45061017"/>
      <w:bookmarkStart w:id="16" w:name="_Toc24986321"/>
      <w:bookmarkStart w:id="17" w:name="_Toc34205749"/>
      <w:bookmarkStart w:id="18" w:name="_Toc39061933"/>
      <w:bookmarkStart w:id="19" w:name="_Toc43277175"/>
      <w:bookmarkStart w:id="20" w:name="_Toc45061032"/>
      <w:bookmarkStart w:id="21" w:name="_Toc24937657"/>
      <w:bookmarkStart w:id="22" w:name="_Toc33962472"/>
      <w:bookmarkStart w:id="23" w:name="_Toc42883234"/>
      <w:bookmarkStart w:id="24" w:name="_Toc45029764"/>
      <w:bookmarkStart w:id="25" w:name="_Toc24937658"/>
      <w:bookmarkStart w:id="26" w:name="_Toc33962473"/>
      <w:bookmarkStart w:id="27" w:name="_Toc42883235"/>
      <w:bookmarkStart w:id="28" w:name="_Toc45029765"/>
      <w:r w:rsidRPr="006B5418">
        <w:rPr>
          <w:rFonts w:ascii="Arial" w:hAnsi="Arial" w:cs="Arial"/>
          <w:color w:val="0000FF"/>
          <w:sz w:val="28"/>
          <w:szCs w:val="28"/>
          <w:lang w:val="en-US"/>
        </w:rPr>
        <w:lastRenderedPageBreak/>
        <w:t xml:space="preserve">* * * </w:t>
      </w:r>
      <w:r w:rsidR="006279AB">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928ABE1" w14:textId="77777777" w:rsidR="004A30E5" w:rsidRPr="00690A26" w:rsidRDefault="004A30E5" w:rsidP="004A30E5">
      <w:pPr>
        <w:pStyle w:val="Heading5"/>
      </w:pPr>
      <w:bookmarkStart w:id="29" w:name="_Toc24937653"/>
      <w:bookmarkStart w:id="30" w:name="_Toc33962468"/>
      <w:bookmarkStart w:id="31" w:name="_Toc42883230"/>
      <w:bookmarkStart w:id="32" w:name="_Toc49733098"/>
      <w:bookmarkStart w:id="33" w:name="_Toc51871562"/>
      <w:bookmarkStart w:id="34" w:name="_Toc36460197"/>
      <w:bookmarkStart w:id="35" w:name="_Toc42883293"/>
      <w:bookmarkStart w:id="36" w:name="_Toc49733161"/>
      <w:bookmarkStart w:id="37" w:name="_Toc51871625"/>
      <w:bookmarkStart w:id="38" w:name="_Toc24937748"/>
      <w:bookmarkStart w:id="39" w:name="_Toc33962568"/>
      <w:bookmarkStart w:id="40" w:name="_Toc42883337"/>
      <w:bookmarkStart w:id="41" w:name="_Toc49733205"/>
      <w:bookmarkStart w:id="42" w:name="_Toc51871669"/>
      <w:bookmarkStart w:id="43" w:name="_Toc24937548"/>
      <w:bookmarkStart w:id="44" w:name="_Toc33962363"/>
      <w:bookmarkStart w:id="45" w:name="_Toc42883125"/>
      <w:bookmarkStart w:id="46" w:name="_Toc45029655"/>
      <w:bookmarkStart w:id="47" w:name="_Toc24937586"/>
      <w:bookmarkStart w:id="48" w:name="_Toc33962401"/>
      <w:bookmarkStart w:id="49" w:name="_Toc42883163"/>
      <w:bookmarkStart w:id="50" w:name="_Toc45029693"/>
      <w:bookmarkStart w:id="51" w:name="_Toc24986471"/>
      <w:bookmarkStart w:id="52" w:name="_Toc34205902"/>
      <w:bookmarkStart w:id="53" w:name="_Toc39062086"/>
      <w:bookmarkStart w:id="54" w:name="_Toc43277328"/>
      <w:bookmarkStart w:id="55" w:name="_Toc450611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690A26">
        <w:lastRenderedPageBreak/>
        <w:t>6.1.6.2.2</w:t>
      </w:r>
      <w:r w:rsidRPr="00690A26">
        <w:tab/>
        <w:t>Type: NFProfile</w:t>
      </w:r>
      <w:bookmarkEnd w:id="29"/>
      <w:bookmarkEnd w:id="30"/>
      <w:bookmarkEnd w:id="31"/>
      <w:bookmarkEnd w:id="32"/>
      <w:bookmarkEnd w:id="33"/>
    </w:p>
    <w:p w14:paraId="2856CF13" w14:textId="77777777" w:rsidR="004A30E5" w:rsidRPr="00690A26" w:rsidRDefault="004A30E5" w:rsidP="004A30E5">
      <w:pPr>
        <w:pStyle w:val="TH"/>
      </w:pPr>
      <w:bookmarkStart w:id="56" w:name="_Hlk2598980"/>
      <w:r w:rsidRPr="00690A26">
        <w:rPr>
          <w:noProof/>
        </w:rPr>
        <w:t>Table </w:t>
      </w:r>
      <w:r w:rsidRPr="00690A26">
        <w:t>6.1.6.2.2-1</w:t>
      </w:r>
      <w:bookmarkEnd w:id="56"/>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A30E5" w:rsidRPr="00690A26" w14:paraId="65B9D523"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2DAF4" w14:textId="77777777" w:rsidR="004A30E5" w:rsidRPr="00690A26" w:rsidRDefault="004A30E5" w:rsidP="004A30E5">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A68E51" w14:textId="77777777" w:rsidR="004A30E5" w:rsidRPr="00690A26" w:rsidRDefault="004A30E5" w:rsidP="004A30E5">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AEA4CC" w14:textId="77777777" w:rsidR="004A30E5" w:rsidRPr="00690A26" w:rsidRDefault="004A30E5" w:rsidP="004A30E5">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F50B30" w14:textId="77777777" w:rsidR="004A30E5" w:rsidRPr="00690A26" w:rsidRDefault="004A30E5" w:rsidP="004A30E5">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B0BA1" w14:textId="77777777" w:rsidR="004A30E5" w:rsidRPr="00690A26" w:rsidRDefault="004A30E5" w:rsidP="004A30E5">
            <w:pPr>
              <w:pStyle w:val="TAH"/>
              <w:rPr>
                <w:rFonts w:cs="Arial"/>
                <w:szCs w:val="18"/>
              </w:rPr>
            </w:pPr>
            <w:r w:rsidRPr="00690A26">
              <w:rPr>
                <w:rFonts w:cs="Arial"/>
                <w:szCs w:val="18"/>
              </w:rPr>
              <w:t>Description</w:t>
            </w:r>
          </w:p>
        </w:tc>
      </w:tr>
      <w:tr w:rsidR="004A30E5" w:rsidRPr="00690A26" w14:paraId="760E16D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5327BA7" w14:textId="77777777" w:rsidR="004A30E5" w:rsidRPr="00690A26" w:rsidRDefault="004A30E5" w:rsidP="004A30E5">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1CBE8AA4" w14:textId="77777777" w:rsidR="004A30E5" w:rsidRPr="00690A26" w:rsidRDefault="004A30E5" w:rsidP="004A30E5">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4D9684E" w14:textId="77777777" w:rsidR="004A30E5" w:rsidRPr="00690A26" w:rsidRDefault="004A30E5" w:rsidP="004A30E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383510D" w14:textId="77777777" w:rsidR="004A30E5" w:rsidRPr="00690A26" w:rsidRDefault="004A30E5" w:rsidP="004A30E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C93BF5" w14:textId="77777777" w:rsidR="004A30E5" w:rsidRPr="00690A26" w:rsidRDefault="004A30E5" w:rsidP="004A30E5">
            <w:pPr>
              <w:pStyle w:val="TAL"/>
              <w:rPr>
                <w:rFonts w:cs="Arial"/>
                <w:szCs w:val="18"/>
              </w:rPr>
            </w:pPr>
            <w:r w:rsidRPr="00690A26">
              <w:rPr>
                <w:rFonts w:cs="Arial"/>
                <w:szCs w:val="18"/>
              </w:rPr>
              <w:t>Unique identity of the NF Instance.</w:t>
            </w:r>
          </w:p>
        </w:tc>
      </w:tr>
      <w:tr w:rsidR="004A30E5" w:rsidRPr="00690A26" w14:paraId="3ECBCB2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58F4B71" w14:textId="77777777" w:rsidR="004A30E5" w:rsidRPr="00690A26" w:rsidRDefault="004A30E5" w:rsidP="004A30E5">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354DE1FA" w14:textId="77777777" w:rsidR="004A30E5" w:rsidRPr="00690A26" w:rsidRDefault="004A30E5" w:rsidP="004A30E5">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7E308F1" w14:textId="77777777" w:rsidR="004A30E5" w:rsidRPr="00690A26" w:rsidRDefault="004A30E5" w:rsidP="004A30E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BDAC637" w14:textId="77777777" w:rsidR="004A30E5" w:rsidRPr="00690A26" w:rsidRDefault="004A30E5" w:rsidP="004A30E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2F2FC75" w14:textId="77777777" w:rsidR="004A30E5" w:rsidRPr="00690A26" w:rsidRDefault="004A30E5" w:rsidP="004A30E5">
            <w:pPr>
              <w:pStyle w:val="TAL"/>
              <w:rPr>
                <w:rFonts w:cs="Arial"/>
                <w:szCs w:val="18"/>
              </w:rPr>
            </w:pPr>
            <w:r w:rsidRPr="00690A26">
              <w:rPr>
                <w:rFonts w:cs="Arial"/>
                <w:szCs w:val="18"/>
              </w:rPr>
              <w:t>Type of Network Function</w:t>
            </w:r>
          </w:p>
        </w:tc>
      </w:tr>
      <w:tr w:rsidR="004A30E5" w:rsidRPr="00690A26" w14:paraId="6DE64C86"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B3C746D" w14:textId="77777777" w:rsidR="004A30E5" w:rsidRPr="00690A26" w:rsidRDefault="004A30E5" w:rsidP="004A30E5">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94B565C" w14:textId="77777777" w:rsidR="004A30E5" w:rsidRPr="00690A26" w:rsidRDefault="004A30E5" w:rsidP="004A30E5">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6A3CDC50" w14:textId="77777777" w:rsidR="004A30E5" w:rsidRPr="00690A26" w:rsidRDefault="004A30E5" w:rsidP="004A30E5">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DCE18C" w14:textId="77777777" w:rsidR="004A30E5" w:rsidRPr="00690A26" w:rsidRDefault="004A30E5" w:rsidP="004A30E5">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3C594B3" w14:textId="77777777" w:rsidR="004A30E5" w:rsidRPr="00690A26" w:rsidRDefault="004A30E5" w:rsidP="004A30E5">
            <w:pPr>
              <w:pStyle w:val="TAL"/>
              <w:rPr>
                <w:rFonts w:cs="Arial"/>
                <w:szCs w:val="18"/>
              </w:rPr>
            </w:pPr>
            <w:r w:rsidRPr="00690A26">
              <w:rPr>
                <w:rFonts w:cs="Arial"/>
                <w:szCs w:val="18"/>
              </w:rPr>
              <w:t>Status of the NF Instance (NOTE 5)</w:t>
            </w:r>
          </w:p>
        </w:tc>
      </w:tr>
      <w:tr w:rsidR="004A30E5" w:rsidRPr="00690A26" w14:paraId="06AF3A63"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712A50B" w14:textId="77777777" w:rsidR="004A30E5" w:rsidRPr="00690A26" w:rsidRDefault="004A30E5" w:rsidP="004A30E5">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1527448" w14:textId="77777777" w:rsidR="004A30E5" w:rsidRPr="00690A26" w:rsidRDefault="004A30E5" w:rsidP="004A30E5">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343CD77"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2E29DE" w14:textId="77777777" w:rsidR="004A30E5" w:rsidRPr="00690A26" w:rsidRDefault="004A30E5" w:rsidP="004A30E5">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509091B" w14:textId="77777777" w:rsidR="004A30E5" w:rsidRPr="00690A26" w:rsidRDefault="004A30E5" w:rsidP="004A30E5">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4A30E5" w:rsidRPr="00690A26" w14:paraId="68A9274E"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B5F98D2" w14:textId="77777777" w:rsidR="004A30E5" w:rsidRPr="00690A26" w:rsidRDefault="004A30E5" w:rsidP="004A30E5">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D76743F" w14:textId="77777777" w:rsidR="004A30E5" w:rsidRPr="00690A26" w:rsidRDefault="004A30E5" w:rsidP="004A30E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4568B6C"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2F95DC"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4FADB" w14:textId="77777777" w:rsidR="004A30E5" w:rsidRPr="00690A26" w:rsidRDefault="004A30E5" w:rsidP="004A30E5">
            <w:pPr>
              <w:pStyle w:val="TAL"/>
              <w:rPr>
                <w:rFonts w:cs="Arial"/>
                <w:szCs w:val="18"/>
                <w:lang w:eastAsia="zh-CN"/>
              </w:rPr>
            </w:pPr>
            <w:r w:rsidRPr="00690A26">
              <w:rPr>
                <w:rFonts w:cs="Arial"/>
                <w:szCs w:val="18"/>
              </w:rPr>
              <w:t>Time in seconds expected between 2 consecutive heart-beat messages from an NF Instance to the NRF.</w:t>
            </w:r>
          </w:p>
          <w:p w14:paraId="6968668B" w14:textId="77777777" w:rsidR="004A30E5" w:rsidRPr="00690A26" w:rsidRDefault="004A30E5" w:rsidP="004A30E5">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6532CB2B" w14:textId="77777777" w:rsidR="004A30E5" w:rsidRPr="00690A26" w:rsidRDefault="004A30E5" w:rsidP="004A30E5">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4A30E5" w:rsidRPr="00690A26" w14:paraId="71E980CC"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C55D0C0" w14:textId="77777777" w:rsidR="004A30E5" w:rsidRPr="00690A26" w:rsidRDefault="004A30E5" w:rsidP="004A30E5">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336216D" w14:textId="77777777" w:rsidR="004A30E5" w:rsidRPr="00690A26" w:rsidRDefault="004A30E5" w:rsidP="004A30E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EAD3DF9"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2F3819"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87EB3A" w14:textId="77777777" w:rsidR="004A30E5" w:rsidRPr="00690A26" w:rsidRDefault="004A30E5" w:rsidP="004A30E5">
            <w:pPr>
              <w:pStyle w:val="TAL"/>
              <w:rPr>
                <w:rFonts w:cs="Arial"/>
                <w:szCs w:val="18"/>
              </w:rPr>
            </w:pPr>
            <w:r w:rsidRPr="00690A26">
              <w:rPr>
                <w:rFonts w:cs="Arial"/>
                <w:szCs w:val="18"/>
              </w:rPr>
              <w:t>PLMN(s) of the Network Function (NOTE 7).</w:t>
            </w:r>
          </w:p>
          <w:p w14:paraId="4E57E93C" w14:textId="77777777" w:rsidR="004A30E5" w:rsidRPr="00690A26" w:rsidRDefault="004A30E5" w:rsidP="004A30E5">
            <w:pPr>
              <w:pStyle w:val="TAL"/>
              <w:rPr>
                <w:rFonts w:cs="Arial"/>
                <w:szCs w:val="18"/>
              </w:rPr>
            </w:pPr>
            <w:r w:rsidRPr="00690A26">
              <w:rPr>
                <w:rFonts w:cs="Arial"/>
                <w:szCs w:val="18"/>
              </w:rPr>
              <w:t>This IE shall be present if this information is available for the NF.</w:t>
            </w:r>
          </w:p>
          <w:p w14:paraId="1D9B827C" w14:textId="77777777" w:rsidR="004A30E5" w:rsidRPr="00690A26" w:rsidRDefault="004A30E5" w:rsidP="004A30E5">
            <w:pPr>
              <w:pStyle w:val="TAL"/>
              <w:rPr>
                <w:rFonts w:cs="Arial"/>
                <w:szCs w:val="18"/>
              </w:rPr>
            </w:pPr>
            <w:r w:rsidRPr="00690A26">
              <w:rPr>
                <w:rFonts w:cs="Arial"/>
                <w:szCs w:val="18"/>
              </w:rPr>
              <w:t>If not provided, PLMN ID(s) of the PLMN of the NRF are assumed for the NF.</w:t>
            </w:r>
          </w:p>
        </w:tc>
      </w:tr>
      <w:tr w:rsidR="004A30E5" w:rsidRPr="00690A26" w14:paraId="045CF614"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5FF0354" w14:textId="77777777" w:rsidR="004A30E5" w:rsidRPr="00690A26" w:rsidRDefault="004A30E5" w:rsidP="004A30E5">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432F72AD" w14:textId="77777777" w:rsidR="004A30E5" w:rsidRPr="00690A26" w:rsidRDefault="004A30E5" w:rsidP="004A30E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0E4F236D"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D0ED881"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94806B" w14:textId="77777777" w:rsidR="004A30E5" w:rsidRPr="00690A26" w:rsidRDefault="004A30E5" w:rsidP="004A30E5">
            <w:pPr>
              <w:pStyle w:val="TAL"/>
              <w:rPr>
                <w:rFonts w:cs="Arial"/>
                <w:szCs w:val="18"/>
              </w:rPr>
            </w:pPr>
            <w:r w:rsidRPr="00690A26">
              <w:rPr>
                <w:rFonts w:cs="Arial"/>
                <w:szCs w:val="18"/>
              </w:rPr>
              <w:t>SNPN(s) of the Network Function.</w:t>
            </w:r>
          </w:p>
          <w:p w14:paraId="150F3B27" w14:textId="77777777" w:rsidR="004A30E5" w:rsidRPr="00690A26" w:rsidRDefault="004A30E5" w:rsidP="004A30E5">
            <w:pPr>
              <w:pStyle w:val="TAL"/>
              <w:rPr>
                <w:rFonts w:cs="Arial"/>
                <w:szCs w:val="18"/>
              </w:rPr>
            </w:pPr>
            <w:r w:rsidRPr="00690A26">
              <w:rPr>
                <w:rFonts w:cs="Arial"/>
                <w:szCs w:val="18"/>
              </w:rPr>
              <w:t xml:space="preserve">This IE shall be present if the NF pertains to one or more SNPNs. </w:t>
            </w:r>
          </w:p>
        </w:tc>
      </w:tr>
      <w:tr w:rsidR="004A30E5" w:rsidRPr="00690A26" w14:paraId="76CDF63D"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D590580" w14:textId="77777777" w:rsidR="004A30E5" w:rsidRPr="00690A26" w:rsidRDefault="004A30E5" w:rsidP="004A30E5">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5B34EE18" w14:textId="77777777" w:rsidR="004A30E5" w:rsidRPr="00690A26" w:rsidRDefault="004A30E5" w:rsidP="004A30E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89EEC75"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E200E6"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493A78" w14:textId="77777777" w:rsidR="004A30E5" w:rsidRPr="00690A26" w:rsidRDefault="004A30E5" w:rsidP="004A30E5">
            <w:pPr>
              <w:pStyle w:val="TAL"/>
              <w:rPr>
                <w:rFonts w:cs="Arial"/>
                <w:szCs w:val="18"/>
              </w:rPr>
            </w:pPr>
            <w:r w:rsidRPr="00690A26">
              <w:rPr>
                <w:rFonts w:cs="Arial"/>
                <w:szCs w:val="18"/>
              </w:rPr>
              <w:t>S-NSSAIs of the Network Function.</w:t>
            </w:r>
          </w:p>
          <w:p w14:paraId="0454C8F1" w14:textId="77777777" w:rsidR="004A30E5" w:rsidRPr="00690A26" w:rsidRDefault="004A30E5" w:rsidP="004A30E5">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43AD73A2" w14:textId="77777777" w:rsidR="004A30E5" w:rsidRDefault="004A30E5" w:rsidP="004A30E5">
            <w:pPr>
              <w:pStyle w:val="TAL"/>
              <w:rPr>
                <w:rFonts w:cs="Arial"/>
                <w:szCs w:val="18"/>
              </w:rPr>
            </w:pPr>
            <w:r w:rsidRPr="00690A26">
              <w:rPr>
                <w:rFonts w:cs="Arial"/>
                <w:szCs w:val="18"/>
              </w:rPr>
              <w:t>When present this IE represents the list of S-NSSAIs supported in all the PLMNs listed in the plmnList IE.</w:t>
            </w:r>
          </w:p>
          <w:p w14:paraId="7039DC86" w14:textId="77777777" w:rsidR="004A30E5" w:rsidRPr="00690A26" w:rsidRDefault="004A30E5" w:rsidP="004A30E5">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4A30E5" w:rsidRPr="00690A26" w14:paraId="6EE52CED"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66C8236" w14:textId="77777777" w:rsidR="004A30E5" w:rsidRPr="00690A26" w:rsidRDefault="004A30E5" w:rsidP="004A30E5">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BCC3BCB" w14:textId="77777777" w:rsidR="004A30E5" w:rsidRPr="00690A26" w:rsidRDefault="004A30E5" w:rsidP="004A30E5">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051E9CFD"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27938E8"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88C916" w14:textId="77777777" w:rsidR="004A30E5" w:rsidRDefault="004A30E5" w:rsidP="004A30E5">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3D9742A9" w14:textId="77777777" w:rsidR="004A30E5" w:rsidRPr="00690A26" w:rsidRDefault="004A30E5" w:rsidP="004A30E5">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4A30E5" w:rsidRPr="00690A26" w14:paraId="3D4BC54C"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8F970A3" w14:textId="77777777" w:rsidR="004A30E5" w:rsidRPr="00690A26" w:rsidRDefault="004A30E5" w:rsidP="004A30E5">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46316D3" w14:textId="77777777" w:rsidR="004A30E5" w:rsidRPr="00690A26" w:rsidRDefault="004A30E5" w:rsidP="004A30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86F6EED"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FF3E82"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0DD4D9" w14:textId="77777777" w:rsidR="004A30E5" w:rsidRPr="00690A26" w:rsidRDefault="004A30E5" w:rsidP="004A30E5">
            <w:pPr>
              <w:pStyle w:val="TAL"/>
              <w:rPr>
                <w:rFonts w:cs="Arial"/>
                <w:szCs w:val="18"/>
              </w:rPr>
            </w:pPr>
            <w:r w:rsidRPr="00690A26">
              <w:rPr>
                <w:rFonts w:cs="Arial"/>
                <w:szCs w:val="18"/>
              </w:rPr>
              <w:t>NSI identities of the Network Function.</w:t>
            </w:r>
          </w:p>
          <w:p w14:paraId="79AB5794" w14:textId="77777777" w:rsidR="004A30E5" w:rsidRPr="00690A26" w:rsidRDefault="004A30E5" w:rsidP="004A30E5">
            <w:pPr>
              <w:pStyle w:val="TAL"/>
              <w:rPr>
                <w:rFonts w:cs="Arial"/>
                <w:szCs w:val="18"/>
              </w:rPr>
            </w:pPr>
            <w:r w:rsidRPr="00690A26">
              <w:rPr>
                <w:rFonts w:cs="Arial"/>
                <w:szCs w:val="18"/>
              </w:rPr>
              <w:t>If not provided, the NF can serve any NSI.</w:t>
            </w:r>
          </w:p>
        </w:tc>
      </w:tr>
      <w:tr w:rsidR="004A30E5" w:rsidRPr="00690A26" w14:paraId="462EE6B5"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EDCCA41" w14:textId="77777777" w:rsidR="004A30E5" w:rsidRPr="00690A26" w:rsidRDefault="004A30E5" w:rsidP="004A30E5">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1747EAB2" w14:textId="77777777" w:rsidR="004A30E5" w:rsidRPr="00690A26" w:rsidRDefault="004A30E5" w:rsidP="004A30E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D03624A"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DE907E"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5A02ED" w14:textId="77777777" w:rsidR="004A30E5" w:rsidRPr="00690A26" w:rsidRDefault="004A30E5" w:rsidP="004A30E5">
            <w:pPr>
              <w:pStyle w:val="TAL"/>
              <w:rPr>
                <w:rFonts w:cs="Arial"/>
                <w:szCs w:val="18"/>
              </w:rPr>
            </w:pPr>
            <w:r w:rsidRPr="00690A26">
              <w:rPr>
                <w:rFonts w:cs="Arial"/>
                <w:szCs w:val="18"/>
              </w:rPr>
              <w:t>FQDN of the Network Function (NOTE 1) (NOTE 2). For AMF, the FQDN registered with the NRF shall be that of the AMF Name (see 3GPP 23.003 [12] clause 28.3.2.5).</w:t>
            </w:r>
          </w:p>
        </w:tc>
      </w:tr>
      <w:tr w:rsidR="004A30E5" w:rsidRPr="00690A26" w14:paraId="29E1913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05598D4" w14:textId="77777777" w:rsidR="004A30E5" w:rsidRPr="00690A26" w:rsidRDefault="004A30E5" w:rsidP="004A30E5">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3ED4C625" w14:textId="77777777" w:rsidR="004A30E5" w:rsidRPr="00690A26" w:rsidRDefault="004A30E5" w:rsidP="004A30E5">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3C25E13"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29FB034"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37A8A9" w14:textId="77777777" w:rsidR="004A30E5" w:rsidRPr="00690A26" w:rsidRDefault="004A30E5" w:rsidP="004A30E5">
            <w:pPr>
              <w:pStyle w:val="TAL"/>
              <w:rPr>
                <w:rFonts w:cs="Arial"/>
                <w:szCs w:val="18"/>
              </w:rPr>
            </w:pPr>
            <w:r w:rsidRPr="00690A26">
              <w:rPr>
                <w:rFonts w:cs="Arial"/>
                <w:szCs w:val="18"/>
              </w:rPr>
              <w:t>If the NF needs to be discoverable by other NFs in a different PLMN, then an FQDN that is used for inter-PLMN routing as specified in 3GPP 23.003 [12] shall be registered with the NRF (NOTE 8).</w:t>
            </w:r>
          </w:p>
          <w:p w14:paraId="194E3935" w14:textId="77777777" w:rsidR="004A30E5" w:rsidRPr="00690A26" w:rsidRDefault="004A30E5" w:rsidP="004A30E5">
            <w:pPr>
              <w:pStyle w:val="TAL"/>
              <w:rPr>
                <w:rFonts w:cs="Arial"/>
                <w:szCs w:val="18"/>
              </w:rPr>
            </w:pPr>
          </w:p>
          <w:p w14:paraId="68F5699D" w14:textId="77777777" w:rsidR="004A30E5" w:rsidRPr="00690A26" w:rsidRDefault="004A30E5" w:rsidP="004A30E5">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4A30E5" w:rsidRPr="00690A26" w14:paraId="263C7272"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4D8BC085" w14:textId="77777777" w:rsidR="004A30E5" w:rsidRPr="00690A26" w:rsidRDefault="004A30E5" w:rsidP="004A30E5">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05657F3E" w14:textId="77777777" w:rsidR="004A30E5" w:rsidRPr="00690A26" w:rsidRDefault="004A30E5" w:rsidP="004A30E5">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1CF2798" w14:textId="77777777" w:rsidR="004A30E5" w:rsidRPr="00690A26"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32EC34B"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06DC40" w14:textId="77777777" w:rsidR="004A30E5" w:rsidRPr="00690A26" w:rsidRDefault="004A30E5" w:rsidP="004A30E5">
            <w:pPr>
              <w:pStyle w:val="TAL"/>
              <w:rPr>
                <w:rFonts w:cs="Arial"/>
                <w:szCs w:val="18"/>
              </w:rPr>
            </w:pPr>
            <w:r w:rsidRPr="00690A26">
              <w:rPr>
                <w:rFonts w:cs="Arial"/>
                <w:szCs w:val="18"/>
              </w:rPr>
              <w:t>IPv4 address(es) of the Network Function (NOTE 1) (NOTE 2)</w:t>
            </w:r>
          </w:p>
        </w:tc>
      </w:tr>
      <w:tr w:rsidR="004A30E5" w:rsidRPr="00690A26" w14:paraId="31005BEB"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7FF482B" w14:textId="77777777" w:rsidR="004A30E5" w:rsidRPr="00690A26" w:rsidRDefault="004A30E5" w:rsidP="004A30E5">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78081C6" w14:textId="77777777" w:rsidR="004A30E5" w:rsidRPr="00690A26" w:rsidDel="00A14B4C" w:rsidRDefault="004A30E5" w:rsidP="004A30E5">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7FF4EFD" w14:textId="77777777" w:rsidR="004A30E5" w:rsidRPr="00690A26" w:rsidDel="00A14B4C" w:rsidRDefault="004A30E5" w:rsidP="004A30E5">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8861361"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AA2576B" w14:textId="77777777" w:rsidR="004A30E5" w:rsidRPr="00690A26" w:rsidRDefault="004A30E5" w:rsidP="004A30E5">
            <w:pPr>
              <w:pStyle w:val="TAL"/>
              <w:rPr>
                <w:rFonts w:cs="Arial"/>
                <w:szCs w:val="18"/>
              </w:rPr>
            </w:pPr>
            <w:r w:rsidRPr="00690A26">
              <w:rPr>
                <w:rFonts w:cs="Arial"/>
                <w:szCs w:val="18"/>
              </w:rPr>
              <w:t>IPv6 address(es) of the Network Function (NOTE 1) (NOTE 2)</w:t>
            </w:r>
          </w:p>
        </w:tc>
      </w:tr>
      <w:tr w:rsidR="004A30E5" w:rsidRPr="00690A26" w14:paraId="59C63AB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5D31B1D" w14:textId="77777777" w:rsidR="004A30E5" w:rsidRPr="00690A26" w:rsidRDefault="004A30E5" w:rsidP="004A30E5">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3EC41215" w14:textId="77777777" w:rsidR="004A30E5" w:rsidRPr="00690A26" w:rsidRDefault="004A30E5" w:rsidP="004A30E5">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02F694DC"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B97E9C" w14:textId="77777777" w:rsidR="004A30E5" w:rsidRPr="00690A26" w:rsidDel="00F44B5C"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F3AF37B" w14:textId="77777777" w:rsidR="004A30E5" w:rsidRPr="00690A26" w:rsidRDefault="004A30E5" w:rsidP="004A30E5">
            <w:pPr>
              <w:pStyle w:val="TAL"/>
              <w:rPr>
                <w:rFonts w:cs="Arial"/>
                <w:szCs w:val="18"/>
              </w:rPr>
            </w:pPr>
            <w:r w:rsidRPr="00690A26">
              <w:rPr>
                <w:rFonts w:cs="Arial"/>
                <w:szCs w:val="18"/>
              </w:rPr>
              <w:t>PLMNs allowed to access the NF instance.</w:t>
            </w:r>
          </w:p>
          <w:p w14:paraId="639B60C4" w14:textId="77777777" w:rsidR="004A30E5" w:rsidRPr="00690A26" w:rsidRDefault="004A30E5" w:rsidP="004A30E5">
            <w:pPr>
              <w:pStyle w:val="TAL"/>
              <w:rPr>
                <w:rFonts w:cs="Arial"/>
                <w:szCs w:val="18"/>
              </w:rPr>
            </w:pPr>
            <w:r w:rsidRPr="00690A26">
              <w:rPr>
                <w:rFonts w:cs="Arial"/>
                <w:szCs w:val="18"/>
              </w:rPr>
              <w:t>If not provided, any PLMN is allowed to access the NF.</w:t>
            </w:r>
          </w:p>
          <w:p w14:paraId="5ADC2A0D" w14:textId="77777777" w:rsidR="004A30E5" w:rsidRPr="00690A26" w:rsidRDefault="004A30E5" w:rsidP="004A30E5">
            <w:pPr>
              <w:pStyle w:val="TAL"/>
              <w:rPr>
                <w:rFonts w:cs="Arial"/>
                <w:szCs w:val="18"/>
              </w:rPr>
            </w:pPr>
          </w:p>
          <w:p w14:paraId="4B460F50" w14:textId="77777777" w:rsidR="004A30E5" w:rsidRPr="00690A26" w:rsidRDefault="004A30E5" w:rsidP="004A30E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A30E5" w:rsidRPr="00690A26" w14:paraId="7ACFAA63"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4C66ED8" w14:textId="77777777" w:rsidR="004A30E5" w:rsidRPr="00690A26" w:rsidRDefault="004A30E5" w:rsidP="004A30E5">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6B972670" w14:textId="77777777" w:rsidR="004A30E5" w:rsidRPr="00690A26" w:rsidRDefault="004A30E5" w:rsidP="004A30E5">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0AA8BF4"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9C7CD75"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1D5BA" w14:textId="77777777" w:rsidR="004A30E5" w:rsidRPr="00690A26" w:rsidRDefault="004A30E5" w:rsidP="004A30E5">
            <w:pPr>
              <w:pStyle w:val="TAL"/>
              <w:rPr>
                <w:rFonts w:cs="Arial"/>
                <w:szCs w:val="18"/>
              </w:rPr>
            </w:pPr>
            <w:r w:rsidRPr="00690A26">
              <w:rPr>
                <w:rFonts w:cs="Arial"/>
                <w:szCs w:val="18"/>
              </w:rPr>
              <w:t>SNPNs allowed to access the NF instance.</w:t>
            </w:r>
          </w:p>
          <w:p w14:paraId="5A10FA57" w14:textId="77777777" w:rsidR="004A30E5" w:rsidRPr="00690A26" w:rsidRDefault="004A30E5" w:rsidP="004A30E5">
            <w:pPr>
              <w:pStyle w:val="TAL"/>
            </w:pPr>
          </w:p>
          <w:p w14:paraId="5860B72B" w14:textId="77777777" w:rsidR="004A30E5" w:rsidRPr="00690A26" w:rsidRDefault="004A30E5" w:rsidP="004A30E5">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115FC51D" w14:textId="77777777" w:rsidR="004A30E5" w:rsidRPr="00690A26" w:rsidRDefault="004A30E5" w:rsidP="004A30E5">
            <w:pPr>
              <w:pStyle w:val="TAL"/>
              <w:rPr>
                <w:rFonts w:cs="Arial"/>
                <w:szCs w:val="18"/>
              </w:rPr>
            </w:pPr>
          </w:p>
          <w:p w14:paraId="2219B0DE" w14:textId="77777777" w:rsidR="004A30E5" w:rsidRPr="00690A26" w:rsidRDefault="004A30E5" w:rsidP="004A30E5">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4EA30B7D" w14:textId="77777777" w:rsidR="004A30E5" w:rsidRPr="00690A26" w:rsidRDefault="004A30E5" w:rsidP="004A30E5">
            <w:pPr>
              <w:pStyle w:val="TAL"/>
              <w:rPr>
                <w:rFonts w:cs="Arial"/>
                <w:szCs w:val="18"/>
              </w:rPr>
            </w:pPr>
          </w:p>
          <w:p w14:paraId="5FFCA841" w14:textId="77777777" w:rsidR="004A30E5" w:rsidRPr="00690A26" w:rsidRDefault="004A30E5" w:rsidP="004A30E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A30E5" w:rsidRPr="00690A26" w14:paraId="2482ADBA"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BC8A3EF" w14:textId="77777777" w:rsidR="004A30E5" w:rsidRPr="00690A26" w:rsidRDefault="004A30E5" w:rsidP="004A30E5">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B45C6FE" w14:textId="77777777" w:rsidR="004A30E5" w:rsidRPr="00690A26" w:rsidRDefault="004A30E5" w:rsidP="004A30E5">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2EEFB679"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37FC46" w14:textId="77777777" w:rsidR="004A30E5" w:rsidRPr="00690A26" w:rsidDel="00F44B5C"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D5EBBD" w14:textId="77777777" w:rsidR="004A30E5" w:rsidRPr="00690A26" w:rsidRDefault="004A30E5" w:rsidP="004A30E5">
            <w:pPr>
              <w:pStyle w:val="TAL"/>
              <w:rPr>
                <w:rFonts w:cs="Arial"/>
                <w:szCs w:val="18"/>
              </w:rPr>
            </w:pPr>
            <w:r w:rsidRPr="00690A26">
              <w:rPr>
                <w:rFonts w:cs="Arial"/>
                <w:szCs w:val="18"/>
              </w:rPr>
              <w:t>Type of the NFs allowed to access the NF instance.</w:t>
            </w:r>
          </w:p>
          <w:p w14:paraId="54C17120" w14:textId="77777777" w:rsidR="004A30E5" w:rsidRPr="00690A26" w:rsidRDefault="004A30E5" w:rsidP="004A30E5">
            <w:pPr>
              <w:pStyle w:val="TAL"/>
              <w:rPr>
                <w:rFonts w:cs="Arial"/>
                <w:szCs w:val="18"/>
              </w:rPr>
            </w:pPr>
            <w:r w:rsidRPr="00690A26">
              <w:rPr>
                <w:rFonts w:cs="Arial"/>
                <w:szCs w:val="18"/>
              </w:rPr>
              <w:t>If not provided, any NF type is allowed to access the NF.</w:t>
            </w:r>
          </w:p>
          <w:p w14:paraId="1C1DACB2" w14:textId="77777777" w:rsidR="004A30E5" w:rsidRPr="00690A26" w:rsidRDefault="004A30E5" w:rsidP="004A30E5">
            <w:pPr>
              <w:pStyle w:val="TAL"/>
              <w:rPr>
                <w:rFonts w:cs="Arial"/>
                <w:szCs w:val="18"/>
              </w:rPr>
            </w:pPr>
          </w:p>
          <w:p w14:paraId="3976FADC" w14:textId="77777777" w:rsidR="004A30E5" w:rsidRPr="00690A26" w:rsidRDefault="004A30E5" w:rsidP="004A30E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A30E5" w:rsidRPr="00690A26" w14:paraId="7AF64E1E"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444F9050" w14:textId="77777777" w:rsidR="004A30E5" w:rsidRPr="00690A26" w:rsidRDefault="004A30E5" w:rsidP="004A30E5">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B601B70" w14:textId="77777777" w:rsidR="004A30E5" w:rsidRPr="00690A26" w:rsidRDefault="004A30E5" w:rsidP="004A30E5">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1097160"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4F59FA" w14:textId="77777777" w:rsidR="004A30E5" w:rsidRPr="00690A26" w:rsidDel="00F44B5C"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3B8718" w14:textId="77777777" w:rsidR="004A30E5" w:rsidRPr="00690A26" w:rsidRDefault="004A30E5" w:rsidP="004A30E5">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4BBA4AD5" w14:textId="77777777" w:rsidR="004A30E5" w:rsidRPr="00690A26" w:rsidRDefault="004A30E5" w:rsidP="004A30E5">
            <w:pPr>
              <w:pStyle w:val="TAL"/>
              <w:rPr>
                <w:rFonts w:cs="Arial"/>
                <w:szCs w:val="18"/>
              </w:rPr>
            </w:pPr>
            <w:r w:rsidRPr="00690A26">
              <w:rPr>
                <w:rFonts w:cs="Arial"/>
                <w:szCs w:val="18"/>
              </w:rPr>
              <w:t>If not provided, any NF domain is allowed to access the NF.</w:t>
            </w:r>
          </w:p>
          <w:p w14:paraId="44D5A02D" w14:textId="77777777" w:rsidR="004A30E5" w:rsidRPr="00690A26" w:rsidRDefault="004A30E5" w:rsidP="004A30E5">
            <w:pPr>
              <w:pStyle w:val="TAL"/>
              <w:rPr>
                <w:rFonts w:cs="Arial"/>
                <w:szCs w:val="18"/>
              </w:rPr>
            </w:pPr>
          </w:p>
          <w:p w14:paraId="526EAD2C" w14:textId="77777777" w:rsidR="004A30E5" w:rsidRPr="00690A26" w:rsidRDefault="004A30E5" w:rsidP="004A30E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A30E5" w:rsidRPr="00690A26" w14:paraId="734C255C"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61FCCA2" w14:textId="77777777" w:rsidR="004A30E5" w:rsidRPr="00690A26" w:rsidRDefault="004A30E5" w:rsidP="004A30E5">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1CFA46E2" w14:textId="77777777" w:rsidR="004A30E5" w:rsidRPr="00690A26" w:rsidRDefault="004A30E5" w:rsidP="004A30E5">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87E1262"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9421FA" w14:textId="77777777" w:rsidR="004A30E5" w:rsidRPr="00690A26" w:rsidDel="00F44B5C"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E84EA1" w14:textId="77777777" w:rsidR="004A30E5" w:rsidRPr="00690A26" w:rsidRDefault="004A30E5" w:rsidP="004A30E5">
            <w:pPr>
              <w:pStyle w:val="TAL"/>
              <w:rPr>
                <w:rFonts w:cs="Arial"/>
                <w:szCs w:val="18"/>
              </w:rPr>
            </w:pPr>
            <w:r w:rsidRPr="00690A26">
              <w:rPr>
                <w:rFonts w:cs="Arial"/>
                <w:szCs w:val="18"/>
              </w:rPr>
              <w:t>S-NSSAI of the allowed slices to access the NF instance.</w:t>
            </w:r>
          </w:p>
          <w:p w14:paraId="031D7C64" w14:textId="77777777" w:rsidR="004A30E5" w:rsidRPr="00690A26" w:rsidRDefault="004A30E5" w:rsidP="004A30E5">
            <w:pPr>
              <w:pStyle w:val="TAL"/>
              <w:rPr>
                <w:rFonts w:cs="Arial"/>
                <w:szCs w:val="18"/>
              </w:rPr>
            </w:pPr>
            <w:r w:rsidRPr="00690A26">
              <w:rPr>
                <w:rFonts w:cs="Arial"/>
                <w:szCs w:val="18"/>
              </w:rPr>
              <w:t>If not provided, any slice is allowed to access the NF.</w:t>
            </w:r>
          </w:p>
          <w:p w14:paraId="1D39AC39" w14:textId="77777777" w:rsidR="004A30E5" w:rsidRPr="00690A26" w:rsidRDefault="004A30E5" w:rsidP="004A30E5">
            <w:pPr>
              <w:pStyle w:val="TAL"/>
              <w:rPr>
                <w:rFonts w:cs="Arial"/>
                <w:szCs w:val="18"/>
              </w:rPr>
            </w:pPr>
          </w:p>
          <w:p w14:paraId="4890BA69" w14:textId="77777777" w:rsidR="004A30E5" w:rsidRPr="00690A26" w:rsidRDefault="004A30E5" w:rsidP="004A30E5">
            <w:pPr>
              <w:pStyle w:val="TAL"/>
              <w:rPr>
                <w:rFonts w:cs="Arial"/>
                <w:szCs w:val="18"/>
              </w:rPr>
            </w:pPr>
            <w:r w:rsidRPr="00690A26">
              <w:rPr>
                <w:rFonts w:cs="Arial"/>
                <w:szCs w:val="18"/>
              </w:rPr>
              <w:t>A change of this attribute shall not trigger a "NF_PROFILE_CHANGED" notification from NRF, and this attribute shall not be included in profile change notifications to subscribed NFs.</w:t>
            </w:r>
          </w:p>
        </w:tc>
      </w:tr>
      <w:tr w:rsidR="004A30E5" w:rsidRPr="00690A26" w14:paraId="2EC7D7AD"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4B4224BF" w14:textId="77777777" w:rsidR="004A30E5" w:rsidRPr="00690A26" w:rsidRDefault="004A30E5" w:rsidP="004A30E5">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438883A3" w14:textId="77777777" w:rsidR="004A30E5" w:rsidRPr="00690A26" w:rsidRDefault="004A30E5" w:rsidP="004A30E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72ECC4B"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604F69"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D333C7" w14:textId="77777777" w:rsidR="004A30E5" w:rsidRPr="00690A26" w:rsidRDefault="004A30E5" w:rsidP="004A30E5">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177641D2" w14:textId="77777777" w:rsidR="004A30E5" w:rsidRPr="00690A26" w:rsidRDefault="004A30E5" w:rsidP="004A30E5">
            <w:pPr>
              <w:pStyle w:val="TAL"/>
              <w:rPr>
                <w:rFonts w:cs="Arial"/>
                <w:szCs w:val="18"/>
              </w:rPr>
            </w:pPr>
            <w:r w:rsidRPr="00690A26">
              <w:rPr>
                <w:rFonts w:cs="Arial"/>
                <w:szCs w:val="18"/>
              </w:rPr>
              <w:t>The NRF may overwrite the received priority value when exposing an NFProfile with the Nnrf_NFDiscovery service.</w:t>
            </w:r>
          </w:p>
        </w:tc>
      </w:tr>
      <w:tr w:rsidR="004A30E5" w:rsidRPr="00690A26" w14:paraId="3B6A422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43A9DF24" w14:textId="77777777" w:rsidR="004A30E5" w:rsidRPr="00690A26" w:rsidRDefault="004A30E5" w:rsidP="004A30E5">
            <w:pPr>
              <w:pStyle w:val="TAL"/>
            </w:pPr>
            <w:r w:rsidRPr="00690A26">
              <w:lastRenderedPageBreak/>
              <w:t>capacity</w:t>
            </w:r>
          </w:p>
        </w:tc>
        <w:tc>
          <w:tcPr>
            <w:tcW w:w="1559" w:type="dxa"/>
            <w:tcBorders>
              <w:top w:val="single" w:sz="4" w:space="0" w:color="auto"/>
              <w:left w:val="single" w:sz="4" w:space="0" w:color="auto"/>
              <w:bottom w:val="single" w:sz="4" w:space="0" w:color="auto"/>
              <w:right w:val="single" w:sz="4" w:space="0" w:color="auto"/>
            </w:tcBorders>
          </w:tcPr>
          <w:p w14:paraId="66E23301" w14:textId="77777777" w:rsidR="004A30E5" w:rsidRPr="00690A26" w:rsidRDefault="004A30E5" w:rsidP="004A30E5">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ECB9FC8"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BD7D25"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476C4D6" w14:textId="77777777" w:rsidR="004A30E5" w:rsidRPr="00690A26" w:rsidRDefault="004A30E5" w:rsidP="004A30E5">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4A30E5" w:rsidRPr="00690A26" w14:paraId="0238D57C"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6778D2E" w14:textId="77777777" w:rsidR="004A30E5" w:rsidRPr="00690A26" w:rsidRDefault="004A30E5" w:rsidP="004A30E5">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63700975" w14:textId="77777777" w:rsidR="004A30E5" w:rsidRPr="00690A26" w:rsidRDefault="004A30E5" w:rsidP="004A30E5">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C27AF22"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769F30" w14:textId="77777777" w:rsidR="004A30E5" w:rsidRPr="00690A26" w:rsidRDefault="004A30E5" w:rsidP="004A30E5">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C5ED98" w14:textId="77777777" w:rsidR="004A30E5" w:rsidRPr="00690A26" w:rsidRDefault="004A30E5" w:rsidP="004A30E5">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4A30E5" w:rsidRPr="00690A26" w14:paraId="46A4A00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962B3C9" w14:textId="77777777" w:rsidR="004A30E5" w:rsidRPr="00690A26" w:rsidRDefault="004A30E5" w:rsidP="004A30E5">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A9819A3" w14:textId="77777777" w:rsidR="004A30E5" w:rsidRPr="00690A26" w:rsidRDefault="004A30E5" w:rsidP="004A30E5">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781C571B" w14:textId="77777777" w:rsidR="004A30E5" w:rsidRPr="00690A26" w:rsidRDefault="004A30E5" w:rsidP="004A30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69F4A" w14:textId="77777777" w:rsidR="004A30E5" w:rsidRPr="00690A26" w:rsidRDefault="004A30E5" w:rsidP="004A30E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59DD16" w14:textId="77777777" w:rsidR="004A30E5" w:rsidRDefault="004A30E5" w:rsidP="004A30E5">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4834A92" w14:textId="77777777" w:rsidR="004A30E5" w:rsidRDefault="004A30E5" w:rsidP="004A30E5">
            <w:pPr>
              <w:pStyle w:val="TAL"/>
              <w:rPr>
                <w:rFonts w:cs="Arial"/>
                <w:szCs w:val="18"/>
                <w:lang w:eastAsia="zh-CN"/>
              </w:rPr>
            </w:pPr>
          </w:p>
          <w:p w14:paraId="3BD071A5" w14:textId="77777777" w:rsidR="004A30E5" w:rsidRPr="00690A26" w:rsidRDefault="004A30E5" w:rsidP="004A30E5">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4A30E5" w:rsidRPr="00690A26" w14:paraId="6DA1BA3B"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49C2B9F" w14:textId="77777777" w:rsidR="004A30E5" w:rsidRPr="00690A26" w:rsidRDefault="004A30E5" w:rsidP="004A30E5">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66424EFF" w14:textId="77777777" w:rsidR="004A30E5" w:rsidRPr="00690A26" w:rsidRDefault="004A30E5" w:rsidP="004A30E5">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8DD7D7B" w14:textId="77777777" w:rsidR="004A30E5" w:rsidRPr="00690A26" w:rsidRDefault="004A30E5" w:rsidP="004A30E5">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23A04B" w14:textId="77777777" w:rsidR="004A30E5" w:rsidRPr="00690A26" w:rsidRDefault="004A30E5" w:rsidP="004A30E5">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91118" w14:textId="77777777" w:rsidR="004A30E5" w:rsidRPr="00690A26" w:rsidRDefault="004A30E5" w:rsidP="004A30E5">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4A30E5" w:rsidRPr="00690A26" w14:paraId="333A6D0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0725494" w14:textId="77777777" w:rsidR="004A30E5" w:rsidRPr="00690A26" w:rsidRDefault="004A30E5" w:rsidP="004A30E5">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D23A860" w14:textId="77777777" w:rsidR="004A30E5" w:rsidRPr="00690A26" w:rsidRDefault="004A30E5" w:rsidP="004A30E5">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0BFF5966"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154E88"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72A540" w14:textId="77777777" w:rsidR="004A30E5" w:rsidRPr="00690A26" w:rsidRDefault="004A30E5" w:rsidP="004A30E5">
            <w:pPr>
              <w:pStyle w:val="TAL"/>
              <w:rPr>
                <w:rFonts w:cs="Arial"/>
                <w:szCs w:val="18"/>
              </w:rPr>
            </w:pPr>
            <w:r w:rsidRPr="00690A26">
              <w:rPr>
                <w:rFonts w:cs="Arial"/>
                <w:szCs w:val="18"/>
              </w:rPr>
              <w:t>Specific data for the UDR (ranges of SUPI, group ID …)</w:t>
            </w:r>
          </w:p>
        </w:tc>
      </w:tr>
      <w:tr w:rsidR="004A30E5" w:rsidRPr="00690A26" w14:paraId="1684B139"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3758B38" w14:textId="77777777" w:rsidR="004A30E5" w:rsidRPr="00690A26" w:rsidRDefault="004A30E5" w:rsidP="004A30E5">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6ACFD7" w14:textId="77777777" w:rsidR="004A30E5" w:rsidRPr="00690A26" w:rsidRDefault="004A30E5" w:rsidP="004A30E5">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2FB4458C"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DCC88D"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06A801" w14:textId="77777777" w:rsidR="004A30E5" w:rsidRDefault="004A30E5" w:rsidP="004A30E5">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606825F2"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359C6059"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B8F984B" w14:textId="77777777" w:rsidR="004A30E5" w:rsidRPr="00690A26" w:rsidRDefault="004A30E5" w:rsidP="004A30E5">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4ED2651D" w14:textId="77777777" w:rsidR="004A30E5" w:rsidRPr="00690A26" w:rsidRDefault="004A30E5" w:rsidP="004A30E5">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787DEAB7"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A25EE0"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1E7C89" w14:textId="77777777" w:rsidR="004A30E5" w:rsidRPr="00690A26" w:rsidRDefault="004A30E5" w:rsidP="004A30E5">
            <w:pPr>
              <w:pStyle w:val="TAL"/>
              <w:rPr>
                <w:rFonts w:cs="Arial"/>
                <w:szCs w:val="18"/>
              </w:rPr>
            </w:pPr>
            <w:r w:rsidRPr="00690A26">
              <w:rPr>
                <w:rFonts w:cs="Arial"/>
                <w:szCs w:val="18"/>
              </w:rPr>
              <w:t>Specific data for the UDM (ranges of SUPI, group ID…)</w:t>
            </w:r>
          </w:p>
        </w:tc>
      </w:tr>
      <w:tr w:rsidR="004A30E5" w:rsidRPr="00690A26" w14:paraId="5B547A0E"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4B29023C" w14:textId="77777777" w:rsidR="004A30E5" w:rsidRPr="00690A26" w:rsidRDefault="004A30E5" w:rsidP="004A30E5">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F4791B5" w14:textId="77777777" w:rsidR="004A30E5" w:rsidRPr="00690A26" w:rsidRDefault="004A30E5" w:rsidP="004A30E5">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77ADCBC1"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6EA6D1"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D029BEE" w14:textId="77777777" w:rsidR="004A30E5" w:rsidRDefault="004A30E5" w:rsidP="004A30E5">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824EAE8"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001D8CD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2DB58A1" w14:textId="77777777" w:rsidR="004A30E5" w:rsidRPr="00690A26" w:rsidRDefault="004A30E5" w:rsidP="004A30E5">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3E407C2" w14:textId="77777777" w:rsidR="004A30E5" w:rsidRPr="00690A26" w:rsidRDefault="004A30E5" w:rsidP="004A30E5">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1E0A6D34"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C218F"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970313C" w14:textId="77777777" w:rsidR="004A30E5" w:rsidRPr="00690A26" w:rsidRDefault="004A30E5" w:rsidP="004A30E5">
            <w:pPr>
              <w:pStyle w:val="TAL"/>
              <w:rPr>
                <w:rFonts w:cs="Arial"/>
                <w:szCs w:val="18"/>
              </w:rPr>
            </w:pPr>
            <w:r w:rsidRPr="00690A26">
              <w:rPr>
                <w:rFonts w:cs="Arial"/>
                <w:szCs w:val="18"/>
              </w:rPr>
              <w:t>Specific data for the AUSF (ranges of SUPI, group ID…)</w:t>
            </w:r>
          </w:p>
        </w:tc>
      </w:tr>
      <w:tr w:rsidR="004A30E5" w:rsidRPr="00690A26" w14:paraId="57C4FC14"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8AFBC04" w14:textId="77777777" w:rsidR="004A30E5" w:rsidRPr="00690A26" w:rsidRDefault="004A30E5" w:rsidP="004A30E5">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CC9EA0" w14:textId="77777777" w:rsidR="004A30E5" w:rsidRPr="00690A26" w:rsidRDefault="004A30E5" w:rsidP="004A30E5">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3CEE38AE"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15097"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7D817B" w14:textId="77777777" w:rsidR="004A30E5" w:rsidRDefault="004A30E5" w:rsidP="004A30E5">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4CDD103E"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5A44C53C"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B077823" w14:textId="77777777" w:rsidR="004A30E5" w:rsidRPr="00690A26" w:rsidRDefault="004A30E5" w:rsidP="004A30E5">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2898ADA2" w14:textId="77777777" w:rsidR="004A30E5" w:rsidRPr="00690A26" w:rsidRDefault="004A30E5" w:rsidP="004A30E5">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449EE4E"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347E0A2"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7816678" w14:textId="77777777" w:rsidR="004A30E5" w:rsidRPr="00690A26" w:rsidRDefault="004A30E5" w:rsidP="004A30E5">
            <w:pPr>
              <w:pStyle w:val="TAL"/>
              <w:rPr>
                <w:rFonts w:cs="Arial"/>
                <w:szCs w:val="18"/>
              </w:rPr>
            </w:pPr>
            <w:r w:rsidRPr="00690A26">
              <w:rPr>
                <w:rFonts w:cs="Arial"/>
                <w:szCs w:val="18"/>
              </w:rPr>
              <w:t>Specific data for the AMF (AMF Set ID, …)</w:t>
            </w:r>
          </w:p>
        </w:tc>
      </w:tr>
      <w:tr w:rsidR="004A30E5" w:rsidRPr="00690A26" w14:paraId="5898DE8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B4F7F1E" w14:textId="77777777" w:rsidR="004A30E5" w:rsidRPr="00690A26" w:rsidRDefault="004A30E5" w:rsidP="004A30E5">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CC6017" w14:textId="77777777" w:rsidR="004A30E5" w:rsidRPr="00690A26" w:rsidRDefault="004A30E5" w:rsidP="004A30E5">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28F230D"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09B9E"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9EB378" w14:textId="77777777" w:rsidR="004A30E5" w:rsidRDefault="004A30E5" w:rsidP="004A30E5">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5057EFD7"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340B3706"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B9CB4B4" w14:textId="77777777" w:rsidR="004A30E5" w:rsidRPr="00690A26" w:rsidRDefault="004A30E5" w:rsidP="004A30E5">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45CD6649" w14:textId="77777777" w:rsidR="004A30E5" w:rsidRPr="00690A26" w:rsidRDefault="004A30E5" w:rsidP="004A30E5">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73D9D2F6"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7F1C69"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719121" w14:textId="77777777" w:rsidR="004A30E5" w:rsidRPr="00690A26" w:rsidRDefault="004A30E5" w:rsidP="004A30E5">
            <w:pPr>
              <w:pStyle w:val="TAL"/>
              <w:rPr>
                <w:rFonts w:cs="Arial"/>
                <w:szCs w:val="18"/>
              </w:rPr>
            </w:pPr>
            <w:r w:rsidRPr="00690A26">
              <w:rPr>
                <w:rFonts w:cs="Arial"/>
                <w:szCs w:val="18"/>
              </w:rPr>
              <w:t>Specific data for the SMF (DNN's, …).</w:t>
            </w:r>
          </w:p>
          <w:p w14:paraId="00D9868B" w14:textId="77777777" w:rsidR="004A30E5" w:rsidRPr="00690A26" w:rsidRDefault="004A30E5" w:rsidP="004A30E5">
            <w:pPr>
              <w:pStyle w:val="TAL"/>
              <w:rPr>
                <w:rFonts w:cs="Arial"/>
                <w:szCs w:val="18"/>
              </w:rPr>
            </w:pPr>
            <w:r w:rsidRPr="00690A26">
              <w:rPr>
                <w:rFonts w:cs="Arial"/>
                <w:szCs w:val="18"/>
              </w:rPr>
              <w:t>(NOTE 12)</w:t>
            </w:r>
          </w:p>
        </w:tc>
      </w:tr>
      <w:tr w:rsidR="004A30E5" w:rsidRPr="00690A26" w14:paraId="702B0F34"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D4AA152" w14:textId="77777777" w:rsidR="004A30E5" w:rsidRPr="00690A26" w:rsidRDefault="004A30E5" w:rsidP="004A30E5">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1B985A" w14:textId="77777777" w:rsidR="004A30E5" w:rsidRPr="00690A26" w:rsidRDefault="004A30E5" w:rsidP="004A30E5">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B07073"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D6D35E"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F778873" w14:textId="77777777" w:rsidR="004A30E5" w:rsidRDefault="004A30E5" w:rsidP="004A30E5">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7BA92AD" w14:textId="77777777" w:rsidR="004A30E5" w:rsidRPr="00690A26" w:rsidRDefault="004A30E5" w:rsidP="004A30E5">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B99A3BB" w14:textId="77777777" w:rsidR="004A30E5" w:rsidRPr="00690A26" w:rsidRDefault="004A30E5" w:rsidP="004A30E5">
            <w:pPr>
              <w:pStyle w:val="TAL"/>
              <w:rPr>
                <w:rFonts w:cs="Arial"/>
                <w:szCs w:val="18"/>
              </w:rPr>
            </w:pPr>
            <w:r w:rsidRPr="00690A26">
              <w:rPr>
                <w:rFonts w:cs="Arial"/>
                <w:szCs w:val="18"/>
              </w:rPr>
              <w:t>(NOTE 12)</w:t>
            </w:r>
          </w:p>
        </w:tc>
      </w:tr>
      <w:tr w:rsidR="004A30E5" w:rsidRPr="00690A26" w14:paraId="36DB0939"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EF328AA" w14:textId="77777777" w:rsidR="004A30E5" w:rsidRPr="00690A26" w:rsidRDefault="004A30E5" w:rsidP="004A30E5">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16BD575" w14:textId="77777777" w:rsidR="004A30E5" w:rsidRPr="00690A26" w:rsidRDefault="004A30E5" w:rsidP="004A30E5">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70E898DB"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3D01F8"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815D0A" w14:textId="77777777" w:rsidR="004A30E5" w:rsidRPr="00690A26" w:rsidRDefault="004A30E5" w:rsidP="004A30E5">
            <w:pPr>
              <w:pStyle w:val="TAL"/>
              <w:rPr>
                <w:rFonts w:cs="Arial"/>
                <w:szCs w:val="18"/>
              </w:rPr>
            </w:pPr>
            <w:r w:rsidRPr="00690A26">
              <w:rPr>
                <w:rFonts w:cs="Arial"/>
                <w:szCs w:val="18"/>
              </w:rPr>
              <w:t>Specific data for the UPF (S-NSSAI, DNN, SMF serving area, interface…)</w:t>
            </w:r>
          </w:p>
        </w:tc>
      </w:tr>
      <w:tr w:rsidR="004A30E5" w:rsidRPr="00690A26" w14:paraId="476AB53F"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BFD9937" w14:textId="77777777" w:rsidR="004A30E5" w:rsidRPr="00690A26" w:rsidRDefault="004A30E5" w:rsidP="004A30E5">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EB8DBA" w14:textId="77777777" w:rsidR="004A30E5" w:rsidRPr="00690A26" w:rsidRDefault="004A30E5" w:rsidP="004A30E5">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59A8DBA1"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FE9F22"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2BA78D" w14:textId="77777777" w:rsidR="004A30E5" w:rsidRDefault="004A30E5" w:rsidP="004A30E5">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61C7C202"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7166B12F"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3B808A7" w14:textId="77777777" w:rsidR="004A30E5" w:rsidRPr="00690A26" w:rsidRDefault="004A30E5" w:rsidP="004A30E5">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2630D58C" w14:textId="77777777" w:rsidR="004A30E5" w:rsidRPr="00690A26" w:rsidRDefault="004A30E5" w:rsidP="004A30E5">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3A7D1E65"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D03EDEB"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B396C" w14:textId="77777777" w:rsidR="004A30E5" w:rsidRPr="00690A26" w:rsidRDefault="004A30E5" w:rsidP="004A30E5">
            <w:pPr>
              <w:pStyle w:val="TAL"/>
              <w:rPr>
                <w:rFonts w:cs="Arial"/>
                <w:szCs w:val="18"/>
              </w:rPr>
            </w:pPr>
            <w:r w:rsidRPr="00690A26">
              <w:rPr>
                <w:rFonts w:cs="Arial"/>
                <w:szCs w:val="18"/>
              </w:rPr>
              <w:t>Specific data for the PCF</w:t>
            </w:r>
          </w:p>
        </w:tc>
      </w:tr>
      <w:tr w:rsidR="004A30E5" w:rsidRPr="00690A26" w14:paraId="12C9F902"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BA846D2" w14:textId="77777777" w:rsidR="004A30E5" w:rsidRPr="00690A26" w:rsidRDefault="004A30E5" w:rsidP="004A30E5">
            <w:pPr>
              <w:pStyle w:val="TAL"/>
            </w:pPr>
            <w:r w:rsidRPr="00690A26">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1B1ABBF" w14:textId="77777777" w:rsidR="004A30E5" w:rsidRPr="00690A26" w:rsidRDefault="004A30E5" w:rsidP="004A30E5">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816A6D7"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B4187"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2DD8D18" w14:textId="77777777" w:rsidR="004A30E5" w:rsidRDefault="004A30E5" w:rsidP="004A30E5">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87A9C45"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077956D3"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962719B" w14:textId="77777777" w:rsidR="004A30E5" w:rsidRPr="00690A26" w:rsidRDefault="004A30E5" w:rsidP="004A30E5">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0AD23C6" w14:textId="77777777" w:rsidR="004A30E5" w:rsidRPr="00690A26" w:rsidRDefault="004A30E5" w:rsidP="004A30E5">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D421BF4"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371BE2"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3593F1" w14:textId="77777777" w:rsidR="004A30E5" w:rsidRPr="00690A26" w:rsidRDefault="004A30E5" w:rsidP="004A30E5">
            <w:pPr>
              <w:pStyle w:val="TAL"/>
              <w:rPr>
                <w:rFonts w:cs="Arial"/>
                <w:szCs w:val="18"/>
              </w:rPr>
            </w:pPr>
            <w:r w:rsidRPr="00690A26">
              <w:rPr>
                <w:rFonts w:cs="Arial"/>
                <w:szCs w:val="18"/>
              </w:rPr>
              <w:t>Specific data for the BSF</w:t>
            </w:r>
          </w:p>
        </w:tc>
      </w:tr>
      <w:tr w:rsidR="004A30E5" w:rsidRPr="00690A26" w14:paraId="6063622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504A110" w14:textId="77777777" w:rsidR="004A30E5" w:rsidRPr="00690A26" w:rsidRDefault="004A30E5" w:rsidP="004A30E5">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A3B66F" w14:textId="77777777" w:rsidR="004A30E5" w:rsidRPr="00690A26" w:rsidRDefault="004A30E5" w:rsidP="004A30E5">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7C9A8F12"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FA212"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A9622E" w14:textId="77777777" w:rsidR="004A30E5" w:rsidRDefault="004A30E5" w:rsidP="004A30E5">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2E287027"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4E5CBAC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FB97823" w14:textId="77777777" w:rsidR="004A30E5" w:rsidRPr="00690A26" w:rsidRDefault="004A30E5" w:rsidP="004A30E5">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6942CE39" w14:textId="77777777" w:rsidR="004A30E5" w:rsidRPr="00690A26" w:rsidRDefault="004A30E5" w:rsidP="004A30E5">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42EE560B"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67CF11"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7FAEAB" w14:textId="77777777" w:rsidR="004A30E5" w:rsidRPr="00690A26" w:rsidRDefault="004A30E5" w:rsidP="004A30E5">
            <w:pPr>
              <w:pStyle w:val="TAL"/>
              <w:rPr>
                <w:rFonts w:cs="Arial"/>
                <w:szCs w:val="18"/>
              </w:rPr>
            </w:pPr>
            <w:r w:rsidRPr="00690A26">
              <w:rPr>
                <w:rFonts w:cs="Arial"/>
                <w:szCs w:val="18"/>
              </w:rPr>
              <w:t>Specific data for the CHF</w:t>
            </w:r>
          </w:p>
        </w:tc>
      </w:tr>
      <w:tr w:rsidR="004A30E5" w:rsidRPr="00690A26" w14:paraId="7BA8CB82"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6752F6A" w14:textId="77777777" w:rsidR="004A30E5" w:rsidRPr="00690A26" w:rsidRDefault="004A30E5" w:rsidP="004A30E5">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A8E347" w14:textId="77777777" w:rsidR="004A30E5" w:rsidRPr="00690A26" w:rsidRDefault="004A30E5" w:rsidP="004A30E5">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3223F89B"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0515AC"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D2646" w14:textId="77777777" w:rsidR="004A30E5" w:rsidRDefault="004A30E5" w:rsidP="004A30E5">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50522D83"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1D977FE9"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5944107" w14:textId="77777777" w:rsidR="004A30E5" w:rsidRPr="00690A26" w:rsidRDefault="004A30E5" w:rsidP="004A30E5">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38F5453" w14:textId="77777777" w:rsidR="004A30E5" w:rsidRPr="00690A26" w:rsidRDefault="004A30E5" w:rsidP="004A30E5">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CA2E97D" w14:textId="77777777" w:rsidR="004A30E5" w:rsidRPr="00690A26" w:rsidRDefault="004A30E5" w:rsidP="004A30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E44BA1" w14:textId="77777777" w:rsidR="004A30E5" w:rsidRPr="00690A26" w:rsidRDefault="004A30E5" w:rsidP="004A30E5">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365CEC" w14:textId="77777777" w:rsidR="004A30E5" w:rsidRPr="00690A26" w:rsidRDefault="004A30E5" w:rsidP="004A30E5">
            <w:pPr>
              <w:pStyle w:val="TAL"/>
              <w:rPr>
                <w:rFonts w:cs="Arial"/>
                <w:szCs w:val="18"/>
                <w:lang w:eastAsia="zh-CN"/>
              </w:rPr>
            </w:pPr>
            <w:r w:rsidRPr="00690A26">
              <w:rPr>
                <w:rFonts w:cs="Arial"/>
                <w:szCs w:val="18"/>
              </w:rPr>
              <w:t>Specific data for the NEF</w:t>
            </w:r>
          </w:p>
        </w:tc>
      </w:tr>
      <w:tr w:rsidR="004A30E5" w:rsidRPr="00690A26" w14:paraId="446D533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812CDA2" w14:textId="77777777" w:rsidR="004A30E5" w:rsidRPr="00690A26" w:rsidRDefault="004A30E5" w:rsidP="004A30E5">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467A9D6" w14:textId="77777777" w:rsidR="004A30E5" w:rsidRPr="00690A26" w:rsidRDefault="004A30E5" w:rsidP="004A30E5">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7EB6123"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A7939"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093CC5" w14:textId="77777777" w:rsidR="004A30E5" w:rsidRPr="00690A26" w:rsidRDefault="004A30E5" w:rsidP="004A30E5">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4A30E5" w:rsidRPr="00690A26" w14:paraId="579FDD3B"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11D61EF" w14:textId="77777777" w:rsidR="004A30E5" w:rsidRPr="00690A26" w:rsidRDefault="004A30E5" w:rsidP="004A30E5">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F42CD37" w14:textId="77777777" w:rsidR="004A30E5" w:rsidRPr="00690A26" w:rsidRDefault="004A30E5" w:rsidP="004A30E5">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50C78415" w14:textId="77777777" w:rsidR="004A30E5" w:rsidRPr="00690A26" w:rsidRDefault="004A30E5" w:rsidP="004A30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22EFF3" w14:textId="77777777" w:rsidR="004A30E5" w:rsidRPr="00690A26" w:rsidRDefault="004A30E5" w:rsidP="004A30E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5BFA59" w14:textId="77777777" w:rsidR="004A30E5" w:rsidRPr="00690A26" w:rsidRDefault="004A30E5" w:rsidP="004A30E5">
            <w:pPr>
              <w:pStyle w:val="TAL"/>
              <w:rPr>
                <w:rFonts w:cs="Arial"/>
                <w:szCs w:val="18"/>
              </w:rPr>
            </w:pPr>
            <w:r>
              <w:rPr>
                <w:rFonts w:cs="Arial"/>
                <w:szCs w:val="18"/>
              </w:rPr>
              <w:t>Specific data for the UDSF</w:t>
            </w:r>
          </w:p>
        </w:tc>
      </w:tr>
      <w:tr w:rsidR="004A30E5" w:rsidRPr="00690A26" w14:paraId="661CF265"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AF7036A" w14:textId="77777777" w:rsidR="004A30E5" w:rsidRPr="00690A26" w:rsidRDefault="004A30E5" w:rsidP="004A30E5">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4AD152" w14:textId="77777777" w:rsidR="004A30E5" w:rsidRPr="00690A26" w:rsidRDefault="004A30E5" w:rsidP="004A30E5">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E4D3280"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9707B4"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0F6EDD" w14:textId="77777777" w:rsidR="004A30E5" w:rsidRPr="00690A26" w:rsidRDefault="004A30E5" w:rsidP="004A30E5">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 xml:space="preserve">fInfoExt may be present even if the </w:t>
            </w:r>
            <w:r>
              <w:rPr>
                <w:rFonts w:cs="Arial"/>
                <w:szCs w:val="18"/>
                <w:lang w:eastAsia="zh-CN"/>
              </w:rPr>
              <w:t>udsf</w:t>
            </w:r>
            <w:r w:rsidRPr="00690A26">
              <w:rPr>
                <w:rFonts w:cs="Arial" w:hint="eastAsia"/>
                <w:szCs w:val="18"/>
                <w:lang w:eastAsia="zh-CN"/>
              </w:rPr>
              <w:t>Info is absent.</w:t>
            </w:r>
          </w:p>
        </w:tc>
      </w:tr>
      <w:tr w:rsidR="004A30E5" w:rsidRPr="00690A26" w14:paraId="4AFD7265"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F8BEBEC" w14:textId="77777777" w:rsidR="004A30E5" w:rsidRPr="00690A26" w:rsidRDefault="004A30E5" w:rsidP="004A30E5">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5E6B7C5" w14:textId="77777777" w:rsidR="004A30E5" w:rsidRPr="00690A26" w:rsidRDefault="004A30E5" w:rsidP="004A30E5">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F24BDEE"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974A98"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A15A23B" w14:textId="77777777" w:rsidR="004A30E5" w:rsidRPr="00690A26" w:rsidRDefault="004A30E5" w:rsidP="004A30E5">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4A30E5" w:rsidRPr="00690A26" w14:paraId="1A4A693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81A7909" w14:textId="77777777" w:rsidR="004A30E5" w:rsidRPr="00690A26" w:rsidRDefault="004A30E5" w:rsidP="004A30E5">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2AA24123" w14:textId="77777777" w:rsidR="004A30E5" w:rsidRPr="00690A26" w:rsidRDefault="004A30E5" w:rsidP="004A30E5">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2DA9A0BA"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87BE35"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98F1C2" w14:textId="77777777" w:rsidR="004A30E5" w:rsidRDefault="004A30E5" w:rsidP="004A30E5">
            <w:pPr>
              <w:pStyle w:val="TAL"/>
              <w:rPr>
                <w:rFonts w:cs="Arial"/>
                <w:szCs w:val="18"/>
              </w:rPr>
            </w:pPr>
            <w:r w:rsidRPr="00690A26">
              <w:rPr>
                <w:rFonts w:cs="Arial"/>
                <w:szCs w:val="18"/>
              </w:rPr>
              <w:t>Specific data for the P-CSCF.</w:t>
            </w:r>
          </w:p>
          <w:p w14:paraId="077F9F02"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03C932" w14:textId="77777777" w:rsidR="004A30E5" w:rsidRPr="00690A26" w:rsidRDefault="004A30E5" w:rsidP="004A30E5">
            <w:pPr>
              <w:pStyle w:val="TAL"/>
              <w:rPr>
                <w:rFonts w:cs="Arial"/>
                <w:szCs w:val="18"/>
              </w:rPr>
            </w:pPr>
            <w:r w:rsidRPr="00690A26">
              <w:rPr>
                <w:rFonts w:cs="Arial"/>
                <w:szCs w:val="18"/>
              </w:rPr>
              <w:t>(NOTE 11)</w:t>
            </w:r>
          </w:p>
        </w:tc>
      </w:tr>
      <w:tr w:rsidR="004A30E5" w:rsidRPr="00690A26" w14:paraId="515340F7"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3B34BF5" w14:textId="77777777" w:rsidR="004A30E5" w:rsidRPr="00690A26" w:rsidRDefault="004A30E5" w:rsidP="004A30E5">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075BBD7" w14:textId="77777777" w:rsidR="004A30E5" w:rsidRPr="00690A26" w:rsidRDefault="004A30E5" w:rsidP="004A30E5">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FB3E5AC"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7EC4A9"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4B7025" w14:textId="77777777" w:rsidR="004A30E5" w:rsidRDefault="004A30E5" w:rsidP="004A30E5">
            <w:pPr>
              <w:pStyle w:val="TAL"/>
              <w:rPr>
                <w:rFonts w:cs="Arial"/>
                <w:szCs w:val="18"/>
              </w:rPr>
            </w:pPr>
            <w:r w:rsidRPr="00690A26">
              <w:rPr>
                <w:rFonts w:cs="Arial"/>
                <w:szCs w:val="18"/>
              </w:rPr>
              <w:t>Specific data for the HSS.</w:t>
            </w:r>
          </w:p>
          <w:p w14:paraId="261A12E2" w14:textId="77777777" w:rsidR="004A30E5" w:rsidRPr="00690A26" w:rsidRDefault="004A30E5" w:rsidP="004A30E5">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4A30E5" w:rsidRPr="00690A26" w14:paraId="0F236328"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1F02DE8" w14:textId="77777777" w:rsidR="004A30E5" w:rsidRPr="00690A26" w:rsidRDefault="004A30E5" w:rsidP="004A30E5">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61DDF84" w14:textId="77777777" w:rsidR="004A30E5" w:rsidRPr="00690A26" w:rsidRDefault="004A30E5" w:rsidP="004A30E5">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314BAAC"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4A42A8"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4EC0FB5" w14:textId="77777777" w:rsidR="004A30E5" w:rsidRPr="00690A26" w:rsidRDefault="004A30E5" w:rsidP="004A30E5">
            <w:pPr>
              <w:pStyle w:val="TAL"/>
              <w:rPr>
                <w:rFonts w:cs="Arial"/>
                <w:szCs w:val="18"/>
              </w:rPr>
            </w:pPr>
            <w:r w:rsidRPr="00690A26">
              <w:rPr>
                <w:rFonts w:cs="Arial"/>
                <w:szCs w:val="18"/>
              </w:rPr>
              <w:t>Specific data for custom Network Functions</w:t>
            </w:r>
          </w:p>
        </w:tc>
      </w:tr>
      <w:tr w:rsidR="004A30E5" w:rsidRPr="00690A26" w14:paraId="65458FA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B9FA52F" w14:textId="77777777" w:rsidR="004A30E5" w:rsidRPr="00690A26" w:rsidRDefault="004A30E5" w:rsidP="004A30E5">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690E9FF" w14:textId="77777777" w:rsidR="004A30E5" w:rsidRPr="00690A26" w:rsidRDefault="004A30E5" w:rsidP="004A30E5">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06DA105"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C71E4D"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E22F83" w14:textId="77777777" w:rsidR="004A30E5" w:rsidRPr="00690A26" w:rsidRDefault="004A30E5" w:rsidP="004A30E5">
            <w:pPr>
              <w:pStyle w:val="TAL"/>
              <w:rPr>
                <w:rFonts w:cs="Arial"/>
                <w:szCs w:val="18"/>
              </w:rPr>
            </w:pPr>
            <w:r w:rsidRPr="00690A26">
              <w:rPr>
                <w:rFonts w:cs="Arial"/>
                <w:szCs w:val="18"/>
              </w:rPr>
              <w:t>Timestamp when the NF was (re)started (NOTE 5) (NOTE 6)</w:t>
            </w:r>
          </w:p>
        </w:tc>
      </w:tr>
      <w:tr w:rsidR="004A30E5" w:rsidRPr="00690A26" w14:paraId="1F86B2B2"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8A3E190" w14:textId="77777777" w:rsidR="004A30E5" w:rsidRPr="00690A26" w:rsidRDefault="004A30E5" w:rsidP="004A30E5">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211357F" w14:textId="77777777" w:rsidR="004A30E5" w:rsidRPr="00690A26" w:rsidRDefault="004A30E5" w:rsidP="004A30E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93DF6FE"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394E6A"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681DE58" w14:textId="77777777" w:rsidR="004A30E5" w:rsidRPr="00690A26" w:rsidRDefault="004A30E5" w:rsidP="004A30E5">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6F3BCBC1" w14:textId="77777777" w:rsidR="004A30E5" w:rsidRPr="00690A26" w:rsidRDefault="004A30E5" w:rsidP="004A30E5">
            <w:pPr>
              <w:pStyle w:val="TAL"/>
              <w:rPr>
                <w:rFonts w:cs="Arial"/>
                <w:szCs w:val="18"/>
              </w:rPr>
            </w:pPr>
          </w:p>
          <w:p w14:paraId="640499A1" w14:textId="77777777" w:rsidR="004A30E5" w:rsidRPr="00690A26" w:rsidRDefault="004A30E5" w:rsidP="004A30E5">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4A30E5" w:rsidRPr="00690A26" w14:paraId="361578D4"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D821E26" w14:textId="77777777" w:rsidR="004A30E5" w:rsidRPr="00690A26" w:rsidRDefault="004A30E5" w:rsidP="004A30E5">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3CB5638" w14:textId="77777777" w:rsidR="004A30E5" w:rsidRPr="00690A26" w:rsidRDefault="004A30E5" w:rsidP="004A30E5">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AB787F2"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DE73471"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D3B19D" w14:textId="77777777" w:rsidR="004A30E5" w:rsidRDefault="004A30E5" w:rsidP="004A30E5">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951905A" w14:textId="77777777" w:rsidR="004A30E5" w:rsidRDefault="004A30E5" w:rsidP="004A30E5">
            <w:pPr>
              <w:pStyle w:val="TAL"/>
            </w:pPr>
          </w:p>
          <w:p w14:paraId="791BAF00" w14:textId="77777777" w:rsidR="004A30E5" w:rsidRPr="00690A26" w:rsidRDefault="004A30E5" w:rsidP="004A30E5">
            <w:pPr>
              <w:pStyle w:val="TAL"/>
              <w:rPr>
                <w:rFonts w:cs="Arial"/>
                <w:szCs w:val="18"/>
              </w:rPr>
            </w:pPr>
            <w:r>
              <w:t>This attribute is deprecated; the attribute "nfServiceList" should be used instead.</w:t>
            </w:r>
          </w:p>
        </w:tc>
      </w:tr>
      <w:tr w:rsidR="004A30E5" w:rsidRPr="00690A26" w14:paraId="01A54967"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0C93128" w14:textId="77777777" w:rsidR="004A30E5" w:rsidRPr="00690A26" w:rsidRDefault="004A30E5" w:rsidP="004A30E5">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16FCB0E" w14:textId="77777777" w:rsidR="004A30E5" w:rsidRPr="00690A26" w:rsidRDefault="004A30E5" w:rsidP="004A30E5">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68CDDE48" w14:textId="77777777" w:rsidR="004A30E5" w:rsidRPr="00690A26" w:rsidRDefault="004A30E5" w:rsidP="004A30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D55649" w14:textId="77777777" w:rsidR="004A30E5" w:rsidRPr="00690A26" w:rsidRDefault="004A30E5" w:rsidP="004A30E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5BF819" w14:textId="77777777" w:rsidR="004A30E5" w:rsidRDefault="004A30E5" w:rsidP="004A30E5">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649BF28" w14:textId="77777777" w:rsidR="004A30E5" w:rsidRDefault="004A30E5" w:rsidP="004A30E5">
            <w:pPr>
              <w:pStyle w:val="TAL"/>
              <w:rPr>
                <w:rFonts w:cs="Arial"/>
                <w:szCs w:val="18"/>
              </w:rPr>
            </w:pPr>
          </w:p>
          <w:p w14:paraId="363746D6" w14:textId="77777777" w:rsidR="004A30E5" w:rsidRPr="00690A26" w:rsidRDefault="004A30E5" w:rsidP="004A30E5">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4A30E5" w:rsidRPr="00690A26" w14:paraId="6485FF6B"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CFD96BC" w14:textId="77777777" w:rsidR="004A30E5" w:rsidRPr="00690A26" w:rsidRDefault="004A30E5" w:rsidP="004A30E5">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678C8B7A" w14:textId="77777777" w:rsidR="004A30E5" w:rsidRPr="00690A26" w:rsidRDefault="004A30E5" w:rsidP="004A30E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5CFC32E"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7F78DA"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B4C256D" w14:textId="77777777" w:rsidR="004A30E5" w:rsidRPr="00690A26" w:rsidRDefault="004A30E5" w:rsidP="004A30E5">
            <w:pPr>
              <w:pStyle w:val="TAL"/>
              <w:rPr>
                <w:rFonts w:cs="Arial"/>
                <w:szCs w:val="18"/>
              </w:rPr>
            </w:pPr>
            <w:r w:rsidRPr="00690A26">
              <w:rPr>
                <w:rFonts w:cs="Arial"/>
                <w:szCs w:val="18"/>
              </w:rPr>
              <w:t>NF Profile Changes Support Indicator.</w:t>
            </w:r>
          </w:p>
          <w:p w14:paraId="1344A576" w14:textId="77777777" w:rsidR="004A30E5" w:rsidRPr="00690A26" w:rsidRDefault="004A30E5" w:rsidP="004A30E5">
            <w:pPr>
              <w:pStyle w:val="TAL"/>
              <w:rPr>
                <w:rFonts w:cs="Arial"/>
                <w:szCs w:val="18"/>
              </w:rPr>
            </w:pPr>
            <w:r w:rsidRPr="00690A26">
              <w:rPr>
                <w:rFonts w:cs="Arial"/>
                <w:szCs w:val="18"/>
              </w:rPr>
              <w:t>See Annex B.</w:t>
            </w:r>
          </w:p>
          <w:p w14:paraId="4B8C51B2" w14:textId="77777777" w:rsidR="004A30E5" w:rsidRPr="00690A26" w:rsidRDefault="004A30E5" w:rsidP="004A30E5">
            <w:pPr>
              <w:pStyle w:val="TAL"/>
              <w:rPr>
                <w:rFonts w:cs="Arial"/>
                <w:szCs w:val="18"/>
              </w:rPr>
            </w:pPr>
          </w:p>
          <w:p w14:paraId="6126EB7C" w14:textId="77777777" w:rsidR="004A30E5" w:rsidRPr="00690A26" w:rsidRDefault="004A30E5" w:rsidP="004A30E5">
            <w:pPr>
              <w:pStyle w:val="TAL"/>
              <w:rPr>
                <w:rFonts w:cs="Arial"/>
                <w:szCs w:val="18"/>
              </w:rPr>
            </w:pPr>
            <w:r w:rsidRPr="00690A26">
              <w:rPr>
                <w:rFonts w:cs="Arial"/>
                <w:szCs w:val="18"/>
              </w:rPr>
              <w:t>This IE may be present in the NFRegister or NFUpdate (NF Profile Complete Replacement) request and shall be absent in the response.</w:t>
            </w:r>
          </w:p>
          <w:p w14:paraId="2D24DB60" w14:textId="77777777" w:rsidR="004A30E5" w:rsidRPr="00690A26" w:rsidRDefault="004A30E5" w:rsidP="004A30E5">
            <w:pPr>
              <w:pStyle w:val="TAL"/>
              <w:rPr>
                <w:rFonts w:cs="Arial"/>
                <w:szCs w:val="18"/>
              </w:rPr>
            </w:pPr>
          </w:p>
          <w:p w14:paraId="7A00B7DB" w14:textId="77777777" w:rsidR="004A30E5" w:rsidRPr="00690A26" w:rsidRDefault="004A30E5" w:rsidP="004A30E5">
            <w:pPr>
              <w:pStyle w:val="TAL"/>
              <w:rPr>
                <w:rFonts w:cs="Arial"/>
                <w:szCs w:val="18"/>
              </w:rPr>
            </w:pPr>
            <w:r w:rsidRPr="00690A26">
              <w:rPr>
                <w:rFonts w:cs="Arial"/>
                <w:szCs w:val="18"/>
              </w:rPr>
              <w:t>true: the NF Service Consumer supports receiving NF Profile Changes in the response.</w:t>
            </w:r>
          </w:p>
          <w:p w14:paraId="089A3F6D" w14:textId="77777777" w:rsidR="004A30E5" w:rsidRPr="00690A26" w:rsidRDefault="004A30E5" w:rsidP="004A30E5">
            <w:pPr>
              <w:pStyle w:val="TAL"/>
              <w:rPr>
                <w:rFonts w:cs="Arial"/>
                <w:szCs w:val="18"/>
              </w:rPr>
            </w:pPr>
          </w:p>
          <w:p w14:paraId="207FFD9C" w14:textId="77777777" w:rsidR="004A30E5" w:rsidRPr="00690A26" w:rsidRDefault="004A30E5" w:rsidP="004A30E5">
            <w:pPr>
              <w:pStyle w:val="TAL"/>
              <w:rPr>
                <w:rFonts w:cs="Arial"/>
                <w:szCs w:val="18"/>
              </w:rPr>
            </w:pPr>
            <w:r w:rsidRPr="00690A26">
              <w:rPr>
                <w:rFonts w:cs="Arial"/>
                <w:szCs w:val="18"/>
              </w:rPr>
              <w:t>false (default): the NF Service Consumer does not support receiving NF Profile Changes in the response.</w:t>
            </w:r>
          </w:p>
          <w:p w14:paraId="6931084F" w14:textId="77777777" w:rsidR="004A30E5" w:rsidRPr="00690A26" w:rsidRDefault="004A30E5" w:rsidP="004A30E5">
            <w:pPr>
              <w:pStyle w:val="TAL"/>
              <w:rPr>
                <w:rFonts w:cs="Arial"/>
                <w:szCs w:val="18"/>
              </w:rPr>
            </w:pPr>
          </w:p>
          <w:p w14:paraId="1918B936" w14:textId="77777777" w:rsidR="004A30E5" w:rsidRPr="00690A26" w:rsidRDefault="004A30E5" w:rsidP="004A30E5">
            <w:pPr>
              <w:pStyle w:val="TAL"/>
              <w:rPr>
                <w:rFonts w:cs="Arial"/>
                <w:szCs w:val="18"/>
              </w:rPr>
            </w:pPr>
            <w:r w:rsidRPr="00690A26">
              <w:rPr>
                <w:rFonts w:cs="Arial"/>
                <w:szCs w:val="18"/>
              </w:rPr>
              <w:t>Write-Only: true</w:t>
            </w:r>
          </w:p>
        </w:tc>
      </w:tr>
      <w:tr w:rsidR="004A30E5" w:rsidRPr="00690A26" w14:paraId="62D4022A"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03A48B8F" w14:textId="77777777" w:rsidR="004A30E5" w:rsidRPr="00690A26" w:rsidRDefault="004A30E5" w:rsidP="004A30E5">
            <w:pPr>
              <w:pStyle w:val="TAL"/>
            </w:pPr>
            <w:bookmarkStart w:id="57" w:name="_Hlk2599001"/>
            <w:r w:rsidRPr="00690A26">
              <w:t>nfProfileChangesInd</w:t>
            </w:r>
            <w:bookmarkEnd w:id="57"/>
          </w:p>
        </w:tc>
        <w:tc>
          <w:tcPr>
            <w:tcW w:w="1559" w:type="dxa"/>
            <w:tcBorders>
              <w:top w:val="single" w:sz="4" w:space="0" w:color="auto"/>
              <w:left w:val="single" w:sz="4" w:space="0" w:color="auto"/>
              <w:bottom w:val="single" w:sz="4" w:space="0" w:color="auto"/>
              <w:right w:val="single" w:sz="4" w:space="0" w:color="auto"/>
            </w:tcBorders>
          </w:tcPr>
          <w:p w14:paraId="5A8A9EB3" w14:textId="77777777" w:rsidR="004A30E5" w:rsidRPr="00690A26" w:rsidRDefault="004A30E5" w:rsidP="004A30E5">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2F72A3F"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F1C77F9"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35110" w14:textId="77777777" w:rsidR="004A30E5" w:rsidRPr="00690A26" w:rsidRDefault="004A30E5" w:rsidP="004A30E5">
            <w:pPr>
              <w:pStyle w:val="TAL"/>
              <w:rPr>
                <w:rFonts w:cs="Arial"/>
                <w:szCs w:val="18"/>
              </w:rPr>
            </w:pPr>
            <w:r w:rsidRPr="00690A26">
              <w:rPr>
                <w:rFonts w:cs="Arial"/>
                <w:szCs w:val="18"/>
              </w:rPr>
              <w:t>NF Profile Changes Indicator.</w:t>
            </w:r>
          </w:p>
          <w:p w14:paraId="35B9C933" w14:textId="77777777" w:rsidR="004A30E5" w:rsidRPr="00690A26" w:rsidRDefault="004A30E5" w:rsidP="004A30E5">
            <w:pPr>
              <w:pStyle w:val="TAL"/>
              <w:rPr>
                <w:rFonts w:cs="Arial"/>
                <w:szCs w:val="18"/>
              </w:rPr>
            </w:pPr>
            <w:r w:rsidRPr="00690A26">
              <w:rPr>
                <w:rFonts w:cs="Arial"/>
                <w:szCs w:val="18"/>
              </w:rPr>
              <w:t>See Annex B.</w:t>
            </w:r>
          </w:p>
          <w:p w14:paraId="33688311" w14:textId="77777777" w:rsidR="004A30E5" w:rsidRPr="00690A26" w:rsidRDefault="004A30E5" w:rsidP="004A30E5">
            <w:pPr>
              <w:pStyle w:val="TAL"/>
              <w:rPr>
                <w:rFonts w:cs="Arial"/>
                <w:szCs w:val="18"/>
              </w:rPr>
            </w:pPr>
          </w:p>
          <w:p w14:paraId="4B78FF56" w14:textId="77777777" w:rsidR="004A30E5" w:rsidRPr="00690A26" w:rsidRDefault="004A30E5" w:rsidP="004A30E5">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7BE8701D" w14:textId="77777777" w:rsidR="004A30E5" w:rsidRPr="00690A26" w:rsidRDefault="004A30E5" w:rsidP="004A30E5">
            <w:pPr>
              <w:pStyle w:val="TAL"/>
              <w:rPr>
                <w:rFonts w:cs="Arial"/>
                <w:szCs w:val="18"/>
              </w:rPr>
            </w:pPr>
          </w:p>
          <w:p w14:paraId="1F21FBA1" w14:textId="77777777" w:rsidR="004A30E5" w:rsidRPr="00690A26" w:rsidRDefault="004A30E5" w:rsidP="004A30E5">
            <w:pPr>
              <w:pStyle w:val="TAL"/>
              <w:rPr>
                <w:rFonts w:cs="Arial"/>
                <w:szCs w:val="18"/>
              </w:rPr>
            </w:pPr>
            <w:r w:rsidRPr="00690A26">
              <w:rPr>
                <w:rFonts w:cs="Arial"/>
                <w:szCs w:val="18"/>
              </w:rPr>
              <w:t>true: the NF Profile contains NF Profile changes.</w:t>
            </w:r>
          </w:p>
          <w:p w14:paraId="75BF02F6" w14:textId="77777777" w:rsidR="004A30E5" w:rsidRPr="00690A26" w:rsidRDefault="004A30E5" w:rsidP="004A30E5">
            <w:pPr>
              <w:pStyle w:val="TAL"/>
              <w:rPr>
                <w:rFonts w:cs="Arial"/>
                <w:szCs w:val="18"/>
              </w:rPr>
            </w:pPr>
            <w:r w:rsidRPr="00690A26">
              <w:rPr>
                <w:rFonts w:cs="Arial"/>
                <w:szCs w:val="18"/>
              </w:rPr>
              <w:t>false (default): complete NF Profile.</w:t>
            </w:r>
          </w:p>
          <w:p w14:paraId="3BE18F67" w14:textId="77777777" w:rsidR="004A30E5" w:rsidRPr="00690A26" w:rsidRDefault="004A30E5" w:rsidP="004A30E5">
            <w:pPr>
              <w:pStyle w:val="TAL"/>
              <w:rPr>
                <w:rFonts w:cs="Arial"/>
                <w:szCs w:val="18"/>
              </w:rPr>
            </w:pPr>
          </w:p>
          <w:p w14:paraId="57473BF5" w14:textId="77777777" w:rsidR="004A30E5" w:rsidRPr="00690A26" w:rsidRDefault="004A30E5" w:rsidP="004A30E5">
            <w:pPr>
              <w:pStyle w:val="TAL"/>
              <w:rPr>
                <w:rFonts w:cs="Arial"/>
                <w:szCs w:val="18"/>
              </w:rPr>
            </w:pPr>
            <w:r w:rsidRPr="00690A26">
              <w:rPr>
                <w:rFonts w:cs="Arial"/>
                <w:szCs w:val="18"/>
              </w:rPr>
              <w:t>Read-Only: true</w:t>
            </w:r>
          </w:p>
        </w:tc>
      </w:tr>
      <w:tr w:rsidR="004A30E5" w:rsidRPr="00690A26" w14:paraId="0294BF0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A63EF21" w14:textId="77777777" w:rsidR="004A30E5" w:rsidRPr="00690A26" w:rsidRDefault="004A30E5" w:rsidP="004A30E5">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6D9B813" w14:textId="77777777" w:rsidR="004A30E5" w:rsidRPr="00690A26" w:rsidRDefault="004A30E5" w:rsidP="004A30E5">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977B11B"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D22A7C"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CB48A14" w14:textId="77777777" w:rsidR="004A30E5" w:rsidRPr="00690A26" w:rsidRDefault="004A30E5" w:rsidP="004A30E5">
            <w:pPr>
              <w:pStyle w:val="TAL"/>
              <w:rPr>
                <w:rFonts w:cs="Arial"/>
                <w:szCs w:val="18"/>
              </w:rPr>
            </w:pPr>
            <w:r w:rsidRPr="00690A26">
              <w:rPr>
                <w:rFonts w:cs="Arial"/>
                <w:szCs w:val="18"/>
              </w:rPr>
              <w:t>Notification endpoints for different notification types.</w:t>
            </w:r>
          </w:p>
          <w:p w14:paraId="0521C922" w14:textId="77777777" w:rsidR="004A30E5" w:rsidRPr="00690A26" w:rsidRDefault="004A30E5" w:rsidP="004A30E5">
            <w:pPr>
              <w:pStyle w:val="TAL"/>
              <w:rPr>
                <w:rFonts w:cs="Arial"/>
                <w:szCs w:val="18"/>
              </w:rPr>
            </w:pPr>
            <w:r w:rsidRPr="00690A26">
              <w:rPr>
                <w:rFonts w:cs="Arial"/>
                <w:szCs w:val="18"/>
              </w:rPr>
              <w:t>(NOTE 10)</w:t>
            </w:r>
          </w:p>
          <w:p w14:paraId="7C2DC2BD" w14:textId="77777777" w:rsidR="004A30E5" w:rsidRPr="00690A26" w:rsidRDefault="004A30E5" w:rsidP="004A30E5">
            <w:pPr>
              <w:pStyle w:val="TAL"/>
              <w:rPr>
                <w:rFonts w:cs="Arial"/>
                <w:szCs w:val="18"/>
              </w:rPr>
            </w:pPr>
          </w:p>
        </w:tc>
      </w:tr>
      <w:tr w:rsidR="004A30E5" w:rsidRPr="00690A26" w14:paraId="70F1715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F704409" w14:textId="77777777" w:rsidR="004A30E5" w:rsidRPr="00690A26" w:rsidRDefault="004A30E5" w:rsidP="004A30E5">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0EEC95E" w14:textId="77777777" w:rsidR="004A30E5" w:rsidRPr="00690A26" w:rsidRDefault="004A30E5" w:rsidP="004A30E5">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53AFD930"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2BEF90"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923B15" w14:textId="77777777" w:rsidR="004A30E5" w:rsidRPr="00690A26" w:rsidRDefault="004A30E5" w:rsidP="004A30E5">
            <w:pPr>
              <w:pStyle w:val="TAL"/>
              <w:rPr>
                <w:rFonts w:cs="Arial"/>
                <w:szCs w:val="18"/>
              </w:rPr>
            </w:pPr>
            <w:r w:rsidRPr="00690A26">
              <w:rPr>
                <w:rFonts w:cs="Arial"/>
                <w:szCs w:val="18"/>
              </w:rPr>
              <w:t>Specific data for the LMF</w:t>
            </w:r>
          </w:p>
        </w:tc>
      </w:tr>
      <w:tr w:rsidR="004A30E5" w:rsidRPr="00690A26" w14:paraId="29E1280A"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994FE59" w14:textId="77777777" w:rsidR="004A30E5" w:rsidRPr="00690A26" w:rsidRDefault="004A30E5" w:rsidP="004A30E5">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3EE98F0" w14:textId="77777777" w:rsidR="004A30E5" w:rsidRPr="00690A26" w:rsidRDefault="004A30E5" w:rsidP="004A30E5">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36E0BB9" w14:textId="77777777" w:rsidR="004A30E5" w:rsidRPr="00690A26" w:rsidRDefault="004A30E5" w:rsidP="004A30E5">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49E8F" w14:textId="77777777" w:rsidR="004A30E5" w:rsidRPr="00690A26" w:rsidRDefault="004A30E5" w:rsidP="004A30E5">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503B26E" w14:textId="77777777" w:rsidR="004A30E5" w:rsidRPr="00690A26" w:rsidRDefault="004A30E5" w:rsidP="004A30E5">
            <w:pPr>
              <w:pStyle w:val="TAL"/>
              <w:rPr>
                <w:rFonts w:cs="Arial"/>
                <w:szCs w:val="18"/>
              </w:rPr>
            </w:pPr>
            <w:r w:rsidRPr="00690A26">
              <w:rPr>
                <w:rFonts w:cs="Arial"/>
                <w:szCs w:val="18"/>
              </w:rPr>
              <w:t>Specific data for the GMLC</w:t>
            </w:r>
          </w:p>
        </w:tc>
      </w:tr>
      <w:tr w:rsidR="004A30E5" w:rsidRPr="00690A26" w14:paraId="711F94CE"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DC9C7B2" w14:textId="77777777" w:rsidR="004A30E5" w:rsidRPr="00690A26" w:rsidRDefault="004A30E5" w:rsidP="004A30E5">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0FEDD1F" w14:textId="77777777" w:rsidR="004A30E5" w:rsidRPr="00690A26" w:rsidRDefault="004A30E5" w:rsidP="004A30E5">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C759F7D" w14:textId="77777777" w:rsidR="004A30E5" w:rsidRPr="00690A26" w:rsidRDefault="004A30E5" w:rsidP="004A30E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746536" w14:textId="77777777" w:rsidR="004A30E5" w:rsidRPr="00690A26" w:rsidRDefault="004A30E5" w:rsidP="004A30E5">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75BB604" w14:textId="77777777" w:rsidR="004A30E5" w:rsidRPr="00690A26" w:rsidRDefault="004A30E5" w:rsidP="004A30E5">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462726D" w14:textId="77777777" w:rsidR="004A30E5" w:rsidRDefault="004A30E5" w:rsidP="004A30E5">
            <w:pPr>
              <w:pStyle w:val="TAL"/>
            </w:pPr>
            <w:r w:rsidRPr="00690A26">
              <w:t>At most one NF Set ID shall be indicated per PLMN of the NF.</w:t>
            </w:r>
          </w:p>
          <w:p w14:paraId="4FCC7133" w14:textId="77777777" w:rsidR="004A30E5" w:rsidRPr="00690A26" w:rsidRDefault="004A30E5" w:rsidP="004A30E5">
            <w:pPr>
              <w:pStyle w:val="TAL"/>
              <w:rPr>
                <w:rFonts w:cs="Arial"/>
                <w:szCs w:val="18"/>
              </w:rPr>
            </w:pPr>
            <w:r>
              <w:rPr>
                <w:rFonts w:hint="eastAsia"/>
                <w:lang w:eastAsia="zh-CN"/>
              </w:rPr>
              <w:t>This information shall be present if available.</w:t>
            </w:r>
          </w:p>
        </w:tc>
      </w:tr>
      <w:tr w:rsidR="004A30E5" w:rsidRPr="00690A26" w14:paraId="03E2B4F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39C9686" w14:textId="77777777" w:rsidR="004A30E5" w:rsidRPr="00690A26" w:rsidRDefault="004A30E5" w:rsidP="004A30E5">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9477DE8" w14:textId="77777777" w:rsidR="004A30E5" w:rsidRPr="00690A26" w:rsidRDefault="004A30E5" w:rsidP="004A30E5">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6B5DDFD" w14:textId="77777777" w:rsidR="004A30E5" w:rsidRPr="00690A26" w:rsidRDefault="004A30E5" w:rsidP="004A30E5">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1E8EF" w14:textId="77777777" w:rsidR="004A30E5" w:rsidRPr="00690A26" w:rsidRDefault="004A30E5" w:rsidP="004A30E5">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C21F13C" w14:textId="77777777" w:rsidR="004A30E5" w:rsidRPr="00690A26" w:rsidRDefault="004A30E5" w:rsidP="004A30E5">
            <w:pPr>
              <w:pStyle w:val="TAL"/>
              <w:rPr>
                <w:rFonts w:cs="Arial"/>
                <w:szCs w:val="18"/>
                <w:lang w:eastAsia="zh-CN"/>
              </w:rPr>
            </w:pPr>
            <w:r w:rsidRPr="00690A26">
              <w:rPr>
                <w:rFonts w:cs="Arial" w:hint="eastAsia"/>
                <w:szCs w:val="18"/>
                <w:lang w:eastAsia="zh-CN"/>
              </w:rPr>
              <w:t>The served area(s) of the NF instance.</w:t>
            </w:r>
          </w:p>
          <w:p w14:paraId="3D3097E3" w14:textId="77777777" w:rsidR="004A30E5" w:rsidRPr="00690A26" w:rsidRDefault="004A30E5" w:rsidP="004A30E5">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C3FBA82" w14:textId="77777777" w:rsidR="004A30E5" w:rsidRPr="00690A26" w:rsidRDefault="004A30E5" w:rsidP="004A30E5">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4A30E5" w:rsidRPr="00690A26" w14:paraId="1279BEBE"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2B443F5E" w14:textId="77777777" w:rsidR="004A30E5" w:rsidRPr="00690A26" w:rsidRDefault="004A30E5" w:rsidP="004A30E5">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743FCD5D" w14:textId="77777777" w:rsidR="004A30E5" w:rsidRPr="00690A26" w:rsidRDefault="004A30E5" w:rsidP="004A30E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B66F48" w14:textId="77777777" w:rsidR="004A30E5" w:rsidRPr="00690A26" w:rsidRDefault="004A30E5" w:rsidP="004A30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7F8CB" w14:textId="77777777" w:rsidR="004A30E5" w:rsidRPr="00690A26" w:rsidRDefault="004A30E5" w:rsidP="004A30E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706334" w14:textId="77777777" w:rsidR="004A30E5" w:rsidRDefault="004A30E5" w:rsidP="004A30E5">
            <w:pPr>
              <w:pStyle w:val="TAL"/>
            </w:pPr>
            <w:r>
              <w:rPr>
                <w:rFonts w:cs="Arial"/>
                <w:szCs w:val="18"/>
                <w:lang w:eastAsia="zh-CN"/>
              </w:rPr>
              <w:t xml:space="preserve">This IE indicates whether the NF supports </w:t>
            </w:r>
            <w:r>
              <w:t>Load Control based on LCI Header (see clause 6.3 of 3GPP TS 29.500 [4]).</w:t>
            </w:r>
          </w:p>
          <w:p w14:paraId="499AAB77" w14:textId="77777777" w:rsidR="004A30E5" w:rsidRDefault="004A30E5" w:rsidP="004A30E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4DB0CB72" w14:textId="77777777" w:rsidR="004A30E5" w:rsidRPr="00690A26" w:rsidRDefault="004A30E5" w:rsidP="004A30E5">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4A30E5" w:rsidRPr="00690A26" w14:paraId="1B098EC6"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639728D5" w14:textId="77777777" w:rsidR="004A30E5" w:rsidRPr="00690A26" w:rsidRDefault="004A30E5" w:rsidP="004A30E5">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39065ADB" w14:textId="77777777" w:rsidR="004A30E5" w:rsidRPr="00690A26" w:rsidRDefault="004A30E5" w:rsidP="004A30E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3D8577A" w14:textId="77777777" w:rsidR="004A30E5" w:rsidRPr="00690A26" w:rsidRDefault="004A30E5" w:rsidP="004A30E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0CDF1" w14:textId="77777777" w:rsidR="004A30E5" w:rsidRPr="00690A26" w:rsidRDefault="004A30E5" w:rsidP="004A30E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98298" w14:textId="77777777" w:rsidR="004A30E5" w:rsidRDefault="004A30E5" w:rsidP="004A30E5">
            <w:pPr>
              <w:pStyle w:val="TAL"/>
            </w:pPr>
            <w:r>
              <w:rPr>
                <w:rFonts w:cs="Arial"/>
                <w:szCs w:val="18"/>
                <w:lang w:eastAsia="zh-CN"/>
              </w:rPr>
              <w:t>This IE indicates whether the NF supports Overl</w:t>
            </w:r>
            <w:r>
              <w:t>oad Control based on OCI Header (see clause 6.4 of 3GPP TS 29.500 [4]).</w:t>
            </w:r>
          </w:p>
          <w:p w14:paraId="70E3FE92" w14:textId="77777777" w:rsidR="004A30E5" w:rsidRDefault="004A30E5" w:rsidP="004A30E5">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5AA22E5" w14:textId="77777777" w:rsidR="004A30E5" w:rsidRPr="00690A26" w:rsidRDefault="004A30E5" w:rsidP="004A30E5">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4A30E5" w:rsidRPr="00690A26" w14:paraId="5286B407"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58B704D7" w14:textId="77777777" w:rsidR="004A30E5" w:rsidRDefault="004A30E5" w:rsidP="004A30E5">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0418DD1" w14:textId="77777777" w:rsidR="004A30E5" w:rsidRDefault="004A30E5" w:rsidP="004A30E5">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6DEA3901" w14:textId="77777777" w:rsidR="004A30E5" w:rsidRDefault="004A30E5" w:rsidP="004A30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99D067" w14:textId="77777777" w:rsidR="004A30E5" w:rsidRDefault="004A30E5" w:rsidP="004A30E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0DCDD01" w14:textId="77777777" w:rsidR="004A30E5" w:rsidRDefault="004A30E5" w:rsidP="004A30E5">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5417442E" w14:textId="77777777" w:rsidR="004A30E5" w:rsidRDefault="004A30E5" w:rsidP="004A30E5">
            <w:pPr>
              <w:pStyle w:val="TAL"/>
              <w:rPr>
                <w:rFonts w:cs="Arial"/>
                <w:szCs w:val="18"/>
              </w:rPr>
            </w:pPr>
          </w:p>
          <w:p w14:paraId="1B9F8A3B" w14:textId="77777777" w:rsidR="004A30E5" w:rsidRDefault="004A30E5" w:rsidP="004A30E5">
            <w:pPr>
              <w:pStyle w:val="TAL"/>
              <w:rPr>
                <w:rFonts w:cs="Arial"/>
                <w:szCs w:val="18"/>
                <w:lang w:eastAsia="zh-CN"/>
              </w:rPr>
            </w:pPr>
            <w:r>
              <w:rPr>
                <w:rFonts w:cs="Arial"/>
                <w:szCs w:val="18"/>
              </w:rPr>
              <w:t>When present, the value of each entry of the map shall be the recovery time of the NF Set indicated by the key.</w:t>
            </w:r>
          </w:p>
        </w:tc>
      </w:tr>
      <w:tr w:rsidR="004A30E5" w:rsidRPr="00690A26" w14:paraId="551C61C1"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14B54C09" w14:textId="77777777" w:rsidR="004A30E5" w:rsidRDefault="004A30E5" w:rsidP="004A30E5">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A32A06F" w14:textId="77777777" w:rsidR="004A30E5" w:rsidRDefault="004A30E5" w:rsidP="004A30E5">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341676A" w14:textId="77777777" w:rsidR="004A30E5" w:rsidRDefault="004A30E5" w:rsidP="004A30E5">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2923FA" w14:textId="77777777" w:rsidR="004A30E5" w:rsidRDefault="004A30E5" w:rsidP="004A30E5">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855F8D3" w14:textId="77777777" w:rsidR="004A30E5" w:rsidRDefault="004A30E5" w:rsidP="004A30E5">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53789AC" w14:textId="77777777" w:rsidR="004A30E5" w:rsidRDefault="004A30E5" w:rsidP="004A30E5">
            <w:pPr>
              <w:pStyle w:val="TAL"/>
              <w:rPr>
                <w:rFonts w:cs="Arial"/>
                <w:szCs w:val="18"/>
              </w:rPr>
            </w:pPr>
          </w:p>
          <w:p w14:paraId="4EA96F37" w14:textId="77777777" w:rsidR="004A30E5" w:rsidRDefault="004A30E5" w:rsidP="004A30E5">
            <w:pPr>
              <w:pStyle w:val="TAL"/>
              <w:rPr>
                <w:rFonts w:cs="Arial"/>
                <w:szCs w:val="18"/>
                <w:lang w:eastAsia="zh-CN"/>
              </w:rPr>
            </w:pPr>
            <w:r>
              <w:rPr>
                <w:rFonts w:cs="Arial"/>
                <w:szCs w:val="18"/>
              </w:rPr>
              <w:t>When present, the value of each entry of the map shall be the recovery time of the NF Service Set indicated by the key.</w:t>
            </w:r>
          </w:p>
        </w:tc>
      </w:tr>
      <w:tr w:rsidR="004A30E5" w:rsidRPr="00690A26" w14:paraId="2AD302F0"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3CDEFB9C" w14:textId="77777777" w:rsidR="004A30E5" w:rsidRDefault="004A30E5" w:rsidP="004A30E5">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516768FC" w14:textId="77777777" w:rsidR="004A30E5" w:rsidRDefault="004A30E5" w:rsidP="004A30E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733792C" w14:textId="77777777" w:rsidR="004A30E5" w:rsidRPr="00690A26" w:rsidRDefault="004A30E5" w:rsidP="004A30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BC367E" w14:textId="77777777" w:rsidR="004A30E5" w:rsidRPr="00690A26" w:rsidRDefault="004A30E5" w:rsidP="004A30E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B8371BD" w14:textId="77777777" w:rsidR="004A30E5" w:rsidRDefault="004A30E5" w:rsidP="004A30E5">
            <w:pPr>
              <w:pStyle w:val="TAL"/>
              <w:rPr>
                <w:rFonts w:cs="Arial"/>
                <w:szCs w:val="18"/>
              </w:rPr>
            </w:pPr>
            <w:r>
              <w:rPr>
                <w:rFonts w:cs="Arial"/>
                <w:szCs w:val="18"/>
              </w:rPr>
              <w:t>When present, this IE shall carry the list of SCP domains the SCP belongs to, or the SCP domain the NF (other than SCP) belongs to.</w:t>
            </w:r>
          </w:p>
          <w:p w14:paraId="3CAF4411" w14:textId="77777777" w:rsidR="004A30E5" w:rsidRDefault="004A30E5" w:rsidP="004A30E5">
            <w:pPr>
              <w:pStyle w:val="TAL"/>
              <w:rPr>
                <w:rFonts w:cs="Arial"/>
                <w:szCs w:val="18"/>
              </w:rPr>
            </w:pPr>
            <w:r>
              <w:rPr>
                <w:rFonts w:cs="Arial"/>
                <w:szCs w:val="18"/>
              </w:rPr>
              <w:t>(NOTE 14)</w:t>
            </w:r>
          </w:p>
        </w:tc>
      </w:tr>
      <w:tr w:rsidR="004A30E5" w:rsidRPr="00690A26" w14:paraId="01FCF345" w14:textId="77777777" w:rsidTr="004A30E5">
        <w:trPr>
          <w:jc w:val="center"/>
        </w:trPr>
        <w:tc>
          <w:tcPr>
            <w:tcW w:w="2090" w:type="dxa"/>
            <w:tcBorders>
              <w:top w:val="single" w:sz="4" w:space="0" w:color="auto"/>
              <w:left w:val="single" w:sz="4" w:space="0" w:color="auto"/>
              <w:bottom w:val="single" w:sz="4" w:space="0" w:color="auto"/>
              <w:right w:val="single" w:sz="4" w:space="0" w:color="auto"/>
            </w:tcBorders>
          </w:tcPr>
          <w:p w14:paraId="7C2484F4" w14:textId="77777777" w:rsidR="004A30E5" w:rsidRDefault="004A30E5" w:rsidP="004A30E5">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200D87B1" w14:textId="77777777" w:rsidR="004A30E5" w:rsidRDefault="004A30E5" w:rsidP="004A30E5">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421B5F4D" w14:textId="77777777" w:rsidR="004A30E5" w:rsidRPr="00690A26" w:rsidRDefault="004A30E5" w:rsidP="004A30E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23EA2F" w14:textId="77777777" w:rsidR="004A30E5" w:rsidRPr="00690A26" w:rsidRDefault="004A30E5" w:rsidP="004A30E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DBE56B" w14:textId="77777777" w:rsidR="004A30E5" w:rsidRDefault="004A30E5" w:rsidP="004A30E5">
            <w:pPr>
              <w:pStyle w:val="TAL"/>
              <w:rPr>
                <w:rFonts w:cs="Arial"/>
                <w:szCs w:val="18"/>
              </w:rPr>
            </w:pPr>
            <w:r>
              <w:rPr>
                <w:rFonts w:cs="Arial"/>
                <w:szCs w:val="18"/>
              </w:rPr>
              <w:t>Specific data for the SCP</w:t>
            </w:r>
          </w:p>
        </w:tc>
      </w:tr>
      <w:tr w:rsidR="004A30E5" w:rsidRPr="00690A26" w14:paraId="1E991EA1" w14:textId="77777777" w:rsidTr="004A30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00D56C9" w14:textId="77777777" w:rsidR="004A30E5" w:rsidRPr="00690A26" w:rsidRDefault="004A30E5" w:rsidP="004A30E5">
            <w:pPr>
              <w:pStyle w:val="TAN"/>
            </w:pPr>
            <w:r w:rsidRPr="00690A26">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AC74A1D" w14:textId="255EE710" w:rsidR="004A30E5" w:rsidRPr="00690A26" w:rsidRDefault="004A30E5" w:rsidP="004A30E5">
            <w:pPr>
              <w:pStyle w:val="TAN"/>
            </w:pPr>
            <w:r w:rsidRPr="00690A26">
              <w:t>NOTE 2:</w:t>
            </w:r>
            <w:r w:rsidRPr="00690A26">
              <w:tab/>
              <w:t>If the type of Network Function is UPF, the addressing information is for the UPF N4 interface.</w:t>
            </w:r>
            <w:ins w:id="58" w:author="Bruno Landais" w:date="2020-10-12T18:22:00Z">
              <w:r w:rsidR="007F7344">
                <w:t xml:space="preserve"> </w:t>
              </w:r>
            </w:ins>
            <w:ins w:id="59" w:author="Bruno Landais" w:date="2020-10-12T18:23:00Z">
              <w:r w:rsidR="007F7344">
                <w:t xml:space="preserve">If the type of Network Function is a P-CSCF and if no Gm FQDN or IP addresses are registered in </w:t>
              </w:r>
            </w:ins>
            <w:ins w:id="60" w:author="Bruno Landais" w:date="2020-10-12T18:25:00Z">
              <w:r w:rsidR="007F7344">
                <w:t xml:space="preserve">the </w:t>
              </w:r>
              <w:r w:rsidR="007F7344" w:rsidRPr="00690A26">
                <w:t>pcscfInfo</w:t>
              </w:r>
              <w:r w:rsidR="007F7344">
                <w:t xml:space="preserve">List attribute, the addressing information is </w:t>
              </w:r>
            </w:ins>
            <w:ins w:id="61" w:author="Bruno Landais" w:date="2020-10-12T18:54:00Z">
              <w:r w:rsidR="00134CD7">
                <w:t xml:space="preserve">also </w:t>
              </w:r>
            </w:ins>
            <w:ins w:id="62" w:author="Bruno Landais" w:date="2020-10-12T18:25:00Z">
              <w:r w:rsidR="007F7344">
                <w:t>used for the P-CSCF Gm interface.</w:t>
              </w:r>
            </w:ins>
          </w:p>
          <w:p w14:paraId="4A733D5C" w14:textId="77777777" w:rsidR="004A30E5" w:rsidRPr="00690A26" w:rsidRDefault="004A30E5" w:rsidP="004A30E5">
            <w:pPr>
              <w:pStyle w:val="TAN"/>
            </w:pPr>
            <w:r w:rsidRPr="00690A26">
              <w:t>NOTE 3:</w:t>
            </w:r>
            <w:r w:rsidRPr="00690A26">
              <w:tab/>
              <w:t>A requester NF may use this information to select a NF instance (e.g. a NF instance preferably located in the same data center).</w:t>
            </w:r>
          </w:p>
          <w:p w14:paraId="4205D1F5" w14:textId="77777777" w:rsidR="004A30E5" w:rsidRPr="00690A26" w:rsidRDefault="004A30E5" w:rsidP="004A30E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4546E2E" w14:textId="77777777" w:rsidR="004A30E5" w:rsidRPr="00690A26" w:rsidRDefault="004A30E5" w:rsidP="004A30E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23.527 [27].</w:t>
            </w:r>
          </w:p>
          <w:p w14:paraId="6613D42B" w14:textId="77777777" w:rsidR="004A30E5" w:rsidRPr="00690A26" w:rsidRDefault="004A30E5" w:rsidP="004A30E5">
            <w:pPr>
              <w:pStyle w:val="TAN"/>
              <w:rPr>
                <w:rFonts w:cs="Arial"/>
                <w:szCs w:val="18"/>
              </w:rPr>
            </w:pPr>
            <w:r w:rsidRPr="00690A26">
              <w:t>NOTE 6:</w:t>
            </w:r>
            <w:r w:rsidRPr="00690A26">
              <w:tab/>
            </w:r>
            <w:bookmarkStart w:id="63"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63"/>
            <w:r w:rsidRPr="00690A26">
              <w:t xml:space="preserve">. </w:t>
            </w:r>
            <w:r w:rsidRPr="00690A26">
              <w:rPr>
                <w:rFonts w:cs="Arial"/>
                <w:szCs w:val="18"/>
              </w:rPr>
              <w:t>See clause 6.2 of 3GPP 23.527 [27].</w:t>
            </w:r>
          </w:p>
          <w:p w14:paraId="21BF6065" w14:textId="77777777" w:rsidR="004A30E5" w:rsidRPr="00690A26" w:rsidRDefault="004A30E5" w:rsidP="004A30E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5E1D650" w14:textId="77777777" w:rsidR="004A30E5" w:rsidRPr="00690A26" w:rsidRDefault="004A30E5" w:rsidP="004A30E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3E789D1" w14:textId="77777777" w:rsidR="004A30E5" w:rsidRPr="00690A26" w:rsidRDefault="004A30E5" w:rsidP="004A30E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649EC6BA" w14:textId="77777777" w:rsidR="004A30E5" w:rsidRPr="00690A26" w:rsidRDefault="004A30E5" w:rsidP="004A30E5">
            <w:pPr>
              <w:pStyle w:val="TAN"/>
            </w:pPr>
            <w:r w:rsidRPr="00690A26">
              <w:t>NOTE 10</w:t>
            </w:r>
            <w:r w:rsidRPr="00690A26">
              <w:rPr>
                <w:rFonts w:cs="Arial"/>
                <w:szCs w:val="18"/>
              </w:rPr>
              <w:t>:</w:t>
            </w:r>
            <w:r w:rsidRPr="00690A26">
              <w:rPr>
                <w:rFonts w:cs="Arial"/>
                <w:szCs w:val="18"/>
              </w:rPr>
              <w:tab/>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3A3AC96D" w14:textId="70347236" w:rsidR="004A30E5" w:rsidRPr="00690A26" w:rsidRDefault="004A30E5" w:rsidP="004A30E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ins w:id="64" w:author="Bruno Landais" w:date="2020-10-12T18:18:00Z">
              <w:r w:rsidR="00F949C2">
                <w:rPr>
                  <w:rFonts w:cs="Arial"/>
                  <w:szCs w:val="18"/>
                </w:rPr>
                <w:t>,</w:t>
              </w:r>
            </w:ins>
            <w:ins w:id="65" w:author="Bruno Landais" w:date="2020-10-12T18:17:00Z">
              <w:r w:rsidR="00F949C2">
                <w:rPr>
                  <w:rFonts w:cs="Arial"/>
                  <w:szCs w:val="18"/>
                </w:rPr>
                <w:t xml:space="preserve"> and that the P-CSCF Gm addressing information is the same as the addressing information </w:t>
              </w:r>
            </w:ins>
            <w:ins w:id="66" w:author="Bruno Landais" w:date="2020-10-12T18:18:00Z">
              <w:r w:rsidR="00F949C2">
                <w:rPr>
                  <w:rFonts w:cs="Arial"/>
                  <w:szCs w:val="18"/>
                </w:rPr>
                <w:t xml:space="preserve">registered in the fqdn, </w:t>
              </w:r>
            </w:ins>
            <w:ins w:id="67" w:author="Bruno Landais" w:date="2020-10-12T18:19:00Z">
              <w:r w:rsidR="00F949C2" w:rsidRPr="00690A26">
                <w:t>ipv4Addresses</w:t>
              </w:r>
              <w:r w:rsidR="00F949C2">
                <w:rPr>
                  <w:rFonts w:cs="Arial"/>
                  <w:szCs w:val="18"/>
                </w:rPr>
                <w:t xml:space="preserve"> and </w:t>
              </w:r>
              <w:r w:rsidR="00F949C2" w:rsidRPr="00690A26">
                <w:t>ipv4Addresses</w:t>
              </w:r>
              <w:r w:rsidR="00F949C2">
                <w:rPr>
                  <w:rFonts w:cs="Arial"/>
                  <w:szCs w:val="18"/>
                </w:rPr>
                <w:t xml:space="preserve"> attributes of the </w:t>
              </w:r>
            </w:ins>
            <w:ins w:id="68" w:author="Bruno Landais" w:date="2020-10-12T18:18:00Z">
              <w:r w:rsidR="00F949C2">
                <w:rPr>
                  <w:rFonts w:cs="Arial"/>
                  <w:szCs w:val="18"/>
                </w:rPr>
                <w:t>NF profile</w:t>
              </w:r>
            </w:ins>
            <w:r w:rsidRPr="00690A26">
              <w:rPr>
                <w:rFonts w:cs="Arial"/>
                <w:szCs w:val="18"/>
              </w:rPr>
              <w:t>.</w:t>
            </w:r>
          </w:p>
          <w:p w14:paraId="7C4E3E19" w14:textId="77777777" w:rsidR="004A30E5" w:rsidRPr="00690A26" w:rsidRDefault="004A30E5" w:rsidP="004A30E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0B14DAD" w14:textId="77777777" w:rsidR="004A30E5" w:rsidRDefault="004A30E5" w:rsidP="004A30E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CFDC4C9" w14:textId="77777777" w:rsidR="004A30E5" w:rsidRDefault="004A30E5" w:rsidP="004A30E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E730BD0" w14:textId="77777777" w:rsidR="004A30E5" w:rsidRPr="00690A26" w:rsidRDefault="004A30E5" w:rsidP="004A30E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tc>
      </w:tr>
    </w:tbl>
    <w:p w14:paraId="200162BB" w14:textId="77777777" w:rsidR="003D6C44" w:rsidRDefault="003D6C44" w:rsidP="00765CDE">
      <w:pPr>
        <w:pStyle w:val="Heading5"/>
      </w:pPr>
    </w:p>
    <w:bookmarkEnd w:id="34"/>
    <w:bookmarkEnd w:id="35"/>
    <w:bookmarkEnd w:id="36"/>
    <w:bookmarkEnd w:id="37"/>
    <w:p w14:paraId="7EED645A" w14:textId="742FDFE1" w:rsidR="006048FB" w:rsidRDefault="006048FB" w:rsidP="00765CDE">
      <w:pPr>
        <w:rPr>
          <w:noProof/>
        </w:rPr>
      </w:pPr>
    </w:p>
    <w:p w14:paraId="484DF72F" w14:textId="3B8C7795" w:rsidR="006335E8" w:rsidRPr="006B5418" w:rsidRDefault="006335E8" w:rsidP="00633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A55FD" w14:textId="77777777" w:rsidR="004A30E5" w:rsidRPr="00690A26" w:rsidRDefault="004A30E5" w:rsidP="004A30E5">
      <w:pPr>
        <w:pStyle w:val="Heading5"/>
      </w:pPr>
      <w:bookmarkStart w:id="69" w:name="_Toc24937704"/>
      <w:bookmarkStart w:id="70" w:name="_Toc33962519"/>
      <w:bookmarkStart w:id="71" w:name="_Toc42883281"/>
      <w:bookmarkStart w:id="72" w:name="_Toc49733149"/>
      <w:bookmarkStart w:id="73" w:name="_Toc51871613"/>
      <w:r w:rsidRPr="00690A26">
        <w:t>6.1.6.2.53</w:t>
      </w:r>
      <w:r w:rsidRPr="00690A26">
        <w:tab/>
        <w:t>Type: PcscfInfo</w:t>
      </w:r>
      <w:bookmarkEnd w:id="69"/>
      <w:bookmarkEnd w:id="70"/>
      <w:bookmarkEnd w:id="71"/>
      <w:bookmarkEnd w:id="72"/>
      <w:bookmarkEnd w:id="73"/>
    </w:p>
    <w:p w14:paraId="5F21CE8F" w14:textId="77777777" w:rsidR="004A30E5" w:rsidRPr="00690A26" w:rsidRDefault="004A30E5" w:rsidP="004A30E5">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4A30E5" w:rsidRPr="00690A26" w14:paraId="73593816" w14:textId="77777777" w:rsidTr="004A30E5">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2EFE2356" w14:textId="77777777" w:rsidR="004A30E5" w:rsidRPr="00690A26" w:rsidRDefault="004A30E5" w:rsidP="004A30E5">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669E567C" w14:textId="77777777" w:rsidR="004A30E5" w:rsidRPr="00690A26" w:rsidRDefault="004A30E5" w:rsidP="004A30E5">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368AE62" w14:textId="77777777" w:rsidR="004A30E5" w:rsidRPr="00690A26" w:rsidRDefault="004A30E5" w:rsidP="004A30E5">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41F6CF8D" w14:textId="77777777" w:rsidR="004A30E5" w:rsidRPr="00690A26" w:rsidRDefault="004A30E5" w:rsidP="004A30E5">
            <w:pPr>
              <w:pStyle w:val="TAH"/>
              <w:jc w:val="left"/>
            </w:pPr>
            <w:r w:rsidRPr="00690A26">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348527EB" w14:textId="77777777" w:rsidR="004A30E5" w:rsidRPr="00690A26" w:rsidRDefault="004A30E5" w:rsidP="004A30E5">
            <w:pPr>
              <w:pStyle w:val="TAH"/>
              <w:rPr>
                <w:rFonts w:cs="Arial"/>
                <w:szCs w:val="18"/>
              </w:rPr>
            </w:pPr>
            <w:r w:rsidRPr="00690A26">
              <w:rPr>
                <w:rFonts w:cs="Arial"/>
                <w:szCs w:val="18"/>
              </w:rPr>
              <w:t>Description</w:t>
            </w:r>
          </w:p>
        </w:tc>
      </w:tr>
      <w:tr w:rsidR="004A30E5" w:rsidRPr="00690A26" w14:paraId="42DEE3F9" w14:textId="77777777" w:rsidTr="004A30E5">
        <w:tc>
          <w:tcPr>
            <w:tcW w:w="2025" w:type="dxa"/>
            <w:tcBorders>
              <w:top w:val="single" w:sz="4" w:space="0" w:color="auto"/>
              <w:left w:val="single" w:sz="4" w:space="0" w:color="auto"/>
              <w:bottom w:val="single" w:sz="4" w:space="0" w:color="auto"/>
              <w:right w:val="single" w:sz="4" w:space="0" w:color="auto"/>
            </w:tcBorders>
          </w:tcPr>
          <w:p w14:paraId="40C99C67" w14:textId="77777777" w:rsidR="004A30E5" w:rsidRPr="00690A26" w:rsidRDefault="004A30E5" w:rsidP="004A30E5">
            <w:pPr>
              <w:pStyle w:val="TAL"/>
            </w:pPr>
            <w:r w:rsidRPr="00690A26">
              <w:rPr>
                <w:rFonts w:hint="eastAsia"/>
                <w:lang w:eastAsia="zh-CN"/>
              </w:rPr>
              <w:lastRenderedPageBreak/>
              <w:t>accessType</w:t>
            </w:r>
          </w:p>
        </w:tc>
        <w:tc>
          <w:tcPr>
            <w:tcW w:w="1656" w:type="dxa"/>
            <w:tcBorders>
              <w:top w:val="single" w:sz="4" w:space="0" w:color="auto"/>
              <w:left w:val="single" w:sz="4" w:space="0" w:color="auto"/>
              <w:bottom w:val="single" w:sz="4" w:space="0" w:color="auto"/>
              <w:right w:val="single" w:sz="4" w:space="0" w:color="auto"/>
            </w:tcBorders>
          </w:tcPr>
          <w:p w14:paraId="1181F15D" w14:textId="77777777" w:rsidR="004A30E5" w:rsidRPr="00690A26" w:rsidRDefault="004A30E5" w:rsidP="004A30E5">
            <w:pPr>
              <w:pStyle w:val="TAL"/>
            </w:pPr>
            <w:r w:rsidRPr="00690A26">
              <w:t>array(AccessType)</w:t>
            </w:r>
          </w:p>
        </w:tc>
        <w:tc>
          <w:tcPr>
            <w:tcW w:w="430" w:type="dxa"/>
            <w:tcBorders>
              <w:top w:val="single" w:sz="4" w:space="0" w:color="auto"/>
              <w:left w:val="single" w:sz="4" w:space="0" w:color="auto"/>
              <w:bottom w:val="single" w:sz="4" w:space="0" w:color="auto"/>
              <w:right w:val="single" w:sz="4" w:space="0" w:color="auto"/>
            </w:tcBorders>
          </w:tcPr>
          <w:p w14:paraId="41153D60" w14:textId="77777777" w:rsidR="004A30E5" w:rsidRPr="00690A26" w:rsidRDefault="004A30E5" w:rsidP="004A30E5">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6E05561" w14:textId="77777777" w:rsidR="004A30E5" w:rsidRPr="00690A26" w:rsidRDefault="004A30E5" w:rsidP="004A30E5">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47384B58" w14:textId="77777777" w:rsidR="004A30E5" w:rsidRPr="00690A26" w:rsidRDefault="004A30E5" w:rsidP="004A30E5">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55AF5864" w14:textId="77777777" w:rsidR="004A30E5" w:rsidRPr="00690A26" w:rsidRDefault="004A30E5" w:rsidP="004A30E5">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4A30E5" w:rsidRPr="00690A26" w14:paraId="6327EC8E" w14:textId="77777777" w:rsidTr="004A30E5">
        <w:tc>
          <w:tcPr>
            <w:tcW w:w="2025" w:type="dxa"/>
            <w:tcBorders>
              <w:top w:val="single" w:sz="4" w:space="0" w:color="auto"/>
              <w:left w:val="single" w:sz="4" w:space="0" w:color="auto"/>
              <w:bottom w:val="single" w:sz="4" w:space="0" w:color="auto"/>
              <w:right w:val="single" w:sz="4" w:space="0" w:color="auto"/>
            </w:tcBorders>
          </w:tcPr>
          <w:p w14:paraId="7BDC93A8" w14:textId="77777777" w:rsidR="004A30E5" w:rsidRPr="00690A26" w:rsidRDefault="004A30E5" w:rsidP="004A30E5">
            <w:pPr>
              <w:pStyle w:val="TAL"/>
            </w:pPr>
            <w:r w:rsidRPr="00690A26">
              <w:t>dnnList</w:t>
            </w:r>
          </w:p>
        </w:tc>
        <w:tc>
          <w:tcPr>
            <w:tcW w:w="1656" w:type="dxa"/>
            <w:tcBorders>
              <w:top w:val="single" w:sz="4" w:space="0" w:color="auto"/>
              <w:left w:val="single" w:sz="4" w:space="0" w:color="auto"/>
              <w:bottom w:val="single" w:sz="4" w:space="0" w:color="auto"/>
              <w:right w:val="single" w:sz="4" w:space="0" w:color="auto"/>
            </w:tcBorders>
          </w:tcPr>
          <w:p w14:paraId="581989D1" w14:textId="77777777" w:rsidR="004A30E5" w:rsidRPr="00690A26" w:rsidRDefault="004A30E5" w:rsidP="004A30E5">
            <w:pPr>
              <w:pStyle w:val="TAL"/>
            </w:pPr>
            <w:r w:rsidRPr="00690A26">
              <w:t>array(Dnn)</w:t>
            </w:r>
          </w:p>
        </w:tc>
        <w:tc>
          <w:tcPr>
            <w:tcW w:w="430" w:type="dxa"/>
            <w:tcBorders>
              <w:top w:val="single" w:sz="4" w:space="0" w:color="auto"/>
              <w:left w:val="single" w:sz="4" w:space="0" w:color="auto"/>
              <w:bottom w:val="single" w:sz="4" w:space="0" w:color="auto"/>
              <w:right w:val="single" w:sz="4" w:space="0" w:color="auto"/>
            </w:tcBorders>
          </w:tcPr>
          <w:p w14:paraId="66C90571" w14:textId="77777777" w:rsidR="004A30E5" w:rsidRPr="00690A26" w:rsidRDefault="004A30E5" w:rsidP="004A30E5">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8E2BD2E" w14:textId="77777777" w:rsidR="004A30E5" w:rsidRPr="00690A26" w:rsidRDefault="004A30E5" w:rsidP="004A30E5">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3D807497" w14:textId="77777777" w:rsidR="004A30E5" w:rsidRPr="00690A26" w:rsidRDefault="004A30E5" w:rsidP="004A30E5">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plmnList of the NF Profile.</w:t>
            </w:r>
          </w:p>
          <w:p w14:paraId="04058765" w14:textId="77777777" w:rsidR="004A30E5" w:rsidRPr="00690A26" w:rsidRDefault="004A30E5" w:rsidP="004A30E5">
            <w:pPr>
              <w:pStyle w:val="TAL"/>
            </w:pPr>
            <w:r w:rsidRPr="00690A26">
              <w:rPr>
                <w:rFonts w:cs="Arial"/>
                <w:szCs w:val="18"/>
              </w:rPr>
              <w:t>If not provided, the P-CSCF can serve any DNN.</w:t>
            </w:r>
          </w:p>
        </w:tc>
      </w:tr>
      <w:tr w:rsidR="002073D7" w:rsidRPr="00690A26" w14:paraId="7B7FA6FE" w14:textId="77777777" w:rsidTr="004A30E5">
        <w:trPr>
          <w:ins w:id="74" w:author="Bruno Landais" w:date="2020-10-12T18:10:00Z"/>
        </w:trPr>
        <w:tc>
          <w:tcPr>
            <w:tcW w:w="2025" w:type="dxa"/>
            <w:tcBorders>
              <w:top w:val="single" w:sz="4" w:space="0" w:color="auto"/>
              <w:left w:val="single" w:sz="4" w:space="0" w:color="auto"/>
              <w:bottom w:val="single" w:sz="4" w:space="0" w:color="auto"/>
              <w:right w:val="single" w:sz="4" w:space="0" w:color="auto"/>
            </w:tcBorders>
          </w:tcPr>
          <w:p w14:paraId="731E9CD1" w14:textId="1FF35DD9" w:rsidR="002073D7" w:rsidRPr="00690A26" w:rsidRDefault="00F949C2" w:rsidP="004A30E5">
            <w:pPr>
              <w:pStyle w:val="TAL"/>
              <w:rPr>
                <w:ins w:id="75" w:author="Bruno Landais" w:date="2020-10-12T18:10:00Z"/>
              </w:rPr>
            </w:pPr>
            <w:ins w:id="76" w:author="Bruno Landais" w:date="2020-10-12T18:11:00Z">
              <w:r>
                <w:t>gmFqdn</w:t>
              </w:r>
            </w:ins>
          </w:p>
        </w:tc>
        <w:tc>
          <w:tcPr>
            <w:tcW w:w="1656" w:type="dxa"/>
            <w:tcBorders>
              <w:top w:val="single" w:sz="4" w:space="0" w:color="auto"/>
              <w:left w:val="single" w:sz="4" w:space="0" w:color="auto"/>
              <w:bottom w:val="single" w:sz="4" w:space="0" w:color="auto"/>
              <w:right w:val="single" w:sz="4" w:space="0" w:color="auto"/>
            </w:tcBorders>
          </w:tcPr>
          <w:p w14:paraId="7872E3C0" w14:textId="15F0BF16" w:rsidR="002073D7" w:rsidRPr="00690A26" w:rsidRDefault="00F949C2" w:rsidP="004A30E5">
            <w:pPr>
              <w:pStyle w:val="TAL"/>
              <w:rPr>
                <w:ins w:id="77" w:author="Bruno Landais" w:date="2020-10-12T18:10:00Z"/>
              </w:rPr>
            </w:pPr>
            <w:ins w:id="78" w:author="Bruno Landais" w:date="2020-10-12T18:11:00Z">
              <w:r w:rsidRPr="00690A26">
                <w:t>Fqdn</w:t>
              </w:r>
            </w:ins>
          </w:p>
        </w:tc>
        <w:tc>
          <w:tcPr>
            <w:tcW w:w="430" w:type="dxa"/>
            <w:tcBorders>
              <w:top w:val="single" w:sz="4" w:space="0" w:color="auto"/>
              <w:left w:val="single" w:sz="4" w:space="0" w:color="auto"/>
              <w:bottom w:val="single" w:sz="4" w:space="0" w:color="auto"/>
              <w:right w:val="single" w:sz="4" w:space="0" w:color="auto"/>
            </w:tcBorders>
          </w:tcPr>
          <w:p w14:paraId="6A983741" w14:textId="66136C3D" w:rsidR="002073D7" w:rsidRPr="00690A26" w:rsidRDefault="00F949C2" w:rsidP="004A30E5">
            <w:pPr>
              <w:pStyle w:val="TAC"/>
              <w:rPr>
                <w:ins w:id="79" w:author="Bruno Landais" w:date="2020-10-12T18:10:00Z"/>
              </w:rPr>
            </w:pPr>
            <w:ins w:id="80" w:author="Bruno Landais" w:date="2020-10-12T18:12:00Z">
              <w:r>
                <w:t>O</w:t>
              </w:r>
            </w:ins>
          </w:p>
        </w:tc>
        <w:tc>
          <w:tcPr>
            <w:tcW w:w="1129" w:type="dxa"/>
            <w:tcBorders>
              <w:top w:val="single" w:sz="4" w:space="0" w:color="auto"/>
              <w:left w:val="single" w:sz="4" w:space="0" w:color="auto"/>
              <w:bottom w:val="single" w:sz="4" w:space="0" w:color="auto"/>
              <w:right w:val="single" w:sz="4" w:space="0" w:color="auto"/>
            </w:tcBorders>
          </w:tcPr>
          <w:p w14:paraId="6C8CB837" w14:textId="06A8A5D8" w:rsidR="002073D7" w:rsidRPr="00690A26" w:rsidRDefault="00F949C2" w:rsidP="004A30E5">
            <w:pPr>
              <w:pStyle w:val="TAL"/>
              <w:rPr>
                <w:ins w:id="81" w:author="Bruno Landais" w:date="2020-10-12T18:10:00Z"/>
              </w:rPr>
            </w:pPr>
            <w:ins w:id="82" w:author="Bruno Landais" w:date="2020-10-12T18:12:00Z">
              <w:r>
                <w:t>0..1</w:t>
              </w:r>
            </w:ins>
          </w:p>
        </w:tc>
        <w:tc>
          <w:tcPr>
            <w:tcW w:w="4344" w:type="dxa"/>
            <w:tcBorders>
              <w:top w:val="single" w:sz="4" w:space="0" w:color="auto"/>
              <w:left w:val="single" w:sz="4" w:space="0" w:color="auto"/>
              <w:bottom w:val="single" w:sz="4" w:space="0" w:color="auto"/>
              <w:right w:val="single" w:sz="4" w:space="0" w:color="auto"/>
            </w:tcBorders>
          </w:tcPr>
          <w:p w14:paraId="6D83FCA1" w14:textId="0E657092" w:rsidR="002073D7" w:rsidRPr="00690A26" w:rsidRDefault="00F949C2" w:rsidP="004A30E5">
            <w:pPr>
              <w:pStyle w:val="TAL"/>
              <w:rPr>
                <w:ins w:id="83" w:author="Bruno Landais" w:date="2020-10-12T18:10:00Z"/>
                <w:rFonts w:cs="Arial"/>
                <w:szCs w:val="18"/>
              </w:rPr>
            </w:pPr>
            <w:ins w:id="84" w:author="Bruno Landais" w:date="2020-10-12T18:12:00Z">
              <w:r>
                <w:rPr>
                  <w:rFonts w:cs="Arial"/>
                  <w:szCs w:val="18"/>
                </w:rPr>
                <w:t xml:space="preserve">FQDN </w:t>
              </w:r>
            </w:ins>
            <w:ins w:id="85" w:author="Bruno Landais" w:date="2020-10-12T18:13:00Z">
              <w:r>
                <w:rPr>
                  <w:rFonts w:cs="Arial"/>
                  <w:szCs w:val="18"/>
                </w:rPr>
                <w:t xml:space="preserve">of the P-CSCF for </w:t>
              </w:r>
            </w:ins>
            <w:ins w:id="86" w:author="Bruno Landais" w:date="2020-10-12T18:54:00Z">
              <w:r w:rsidR="00134CD7">
                <w:rPr>
                  <w:rFonts w:cs="Arial"/>
                  <w:szCs w:val="18"/>
                </w:rPr>
                <w:t xml:space="preserve">the </w:t>
              </w:r>
            </w:ins>
            <w:ins w:id="87" w:author="Bruno Landais" w:date="2020-10-12T18:13:00Z">
              <w:r>
                <w:rPr>
                  <w:rFonts w:cs="Arial"/>
                  <w:szCs w:val="18"/>
                </w:rPr>
                <w:t>Gm interface</w:t>
              </w:r>
            </w:ins>
          </w:p>
        </w:tc>
      </w:tr>
      <w:tr w:rsidR="00F949C2" w:rsidRPr="00690A26" w14:paraId="44C178F2" w14:textId="77777777" w:rsidTr="004A30E5">
        <w:trPr>
          <w:ins w:id="88" w:author="Bruno Landais" w:date="2020-10-12T18:11:00Z"/>
        </w:trPr>
        <w:tc>
          <w:tcPr>
            <w:tcW w:w="2025" w:type="dxa"/>
            <w:tcBorders>
              <w:top w:val="single" w:sz="4" w:space="0" w:color="auto"/>
              <w:left w:val="single" w:sz="4" w:space="0" w:color="auto"/>
              <w:bottom w:val="single" w:sz="4" w:space="0" w:color="auto"/>
              <w:right w:val="single" w:sz="4" w:space="0" w:color="auto"/>
            </w:tcBorders>
          </w:tcPr>
          <w:p w14:paraId="58B9F1B2" w14:textId="592B1E9E" w:rsidR="00F949C2" w:rsidRDefault="00F949C2" w:rsidP="00F949C2">
            <w:pPr>
              <w:pStyle w:val="TAL"/>
              <w:rPr>
                <w:ins w:id="89" w:author="Bruno Landais" w:date="2020-10-12T18:11:00Z"/>
              </w:rPr>
            </w:pPr>
            <w:ins w:id="90" w:author="Bruno Landais" w:date="2020-10-12T18:11:00Z">
              <w:r>
                <w:t>gmIpv4Addresses</w:t>
              </w:r>
            </w:ins>
          </w:p>
        </w:tc>
        <w:tc>
          <w:tcPr>
            <w:tcW w:w="1656" w:type="dxa"/>
            <w:tcBorders>
              <w:top w:val="single" w:sz="4" w:space="0" w:color="auto"/>
              <w:left w:val="single" w:sz="4" w:space="0" w:color="auto"/>
              <w:bottom w:val="single" w:sz="4" w:space="0" w:color="auto"/>
              <w:right w:val="single" w:sz="4" w:space="0" w:color="auto"/>
            </w:tcBorders>
          </w:tcPr>
          <w:p w14:paraId="707A2D80" w14:textId="7CFB8850" w:rsidR="00F949C2" w:rsidRPr="00690A26" w:rsidRDefault="00F949C2" w:rsidP="00F949C2">
            <w:pPr>
              <w:pStyle w:val="TAL"/>
              <w:rPr>
                <w:ins w:id="91" w:author="Bruno Landais" w:date="2020-10-12T18:11:00Z"/>
              </w:rPr>
            </w:pPr>
            <w:ins w:id="92" w:author="Bruno Landais" w:date="2020-10-12T18:11: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1A3080A9" w14:textId="122C5AF9" w:rsidR="00F949C2" w:rsidRPr="00690A26" w:rsidRDefault="00F949C2" w:rsidP="00F949C2">
            <w:pPr>
              <w:pStyle w:val="TAC"/>
              <w:rPr>
                <w:ins w:id="93" w:author="Bruno Landais" w:date="2020-10-12T18:11:00Z"/>
              </w:rPr>
            </w:pPr>
            <w:ins w:id="94" w:author="Bruno Landais" w:date="2020-10-12T18:12:00Z">
              <w:r>
                <w:t>O</w:t>
              </w:r>
            </w:ins>
          </w:p>
        </w:tc>
        <w:tc>
          <w:tcPr>
            <w:tcW w:w="1129" w:type="dxa"/>
            <w:tcBorders>
              <w:top w:val="single" w:sz="4" w:space="0" w:color="auto"/>
              <w:left w:val="single" w:sz="4" w:space="0" w:color="auto"/>
              <w:bottom w:val="single" w:sz="4" w:space="0" w:color="auto"/>
              <w:right w:val="single" w:sz="4" w:space="0" w:color="auto"/>
            </w:tcBorders>
          </w:tcPr>
          <w:p w14:paraId="51C4A24B" w14:textId="6FEE17DB" w:rsidR="00F949C2" w:rsidRPr="00690A26" w:rsidRDefault="00F949C2" w:rsidP="00F949C2">
            <w:pPr>
              <w:pStyle w:val="TAL"/>
              <w:rPr>
                <w:ins w:id="95" w:author="Bruno Landais" w:date="2020-10-12T18:11:00Z"/>
              </w:rPr>
            </w:pPr>
            <w:ins w:id="96" w:author="Bruno Landais" w:date="2020-10-12T18:12:00Z">
              <w:r>
                <w:t>1..N</w:t>
              </w:r>
            </w:ins>
          </w:p>
        </w:tc>
        <w:tc>
          <w:tcPr>
            <w:tcW w:w="4344" w:type="dxa"/>
            <w:tcBorders>
              <w:top w:val="single" w:sz="4" w:space="0" w:color="auto"/>
              <w:left w:val="single" w:sz="4" w:space="0" w:color="auto"/>
              <w:bottom w:val="single" w:sz="4" w:space="0" w:color="auto"/>
              <w:right w:val="single" w:sz="4" w:space="0" w:color="auto"/>
            </w:tcBorders>
          </w:tcPr>
          <w:p w14:paraId="7F92FB59" w14:textId="3F8744DA" w:rsidR="00F949C2" w:rsidRPr="00690A26" w:rsidRDefault="00F949C2" w:rsidP="00F949C2">
            <w:pPr>
              <w:pStyle w:val="TAL"/>
              <w:rPr>
                <w:ins w:id="97" w:author="Bruno Landais" w:date="2020-10-12T18:11:00Z"/>
                <w:rFonts w:cs="Arial"/>
                <w:szCs w:val="18"/>
              </w:rPr>
            </w:pPr>
            <w:ins w:id="98" w:author="Bruno Landais" w:date="2020-10-12T18:14:00Z">
              <w:r w:rsidRPr="00690A26">
                <w:rPr>
                  <w:rFonts w:cs="Arial"/>
                  <w:szCs w:val="18"/>
                </w:rPr>
                <w:t xml:space="preserve">IPv4 address(es) of the </w:t>
              </w:r>
              <w:r>
                <w:rPr>
                  <w:rFonts w:cs="Arial"/>
                  <w:szCs w:val="18"/>
                </w:rPr>
                <w:t xml:space="preserve">P-CSCF for </w:t>
              </w:r>
            </w:ins>
            <w:ins w:id="99" w:author="Bruno Landais" w:date="2020-10-12T18:54:00Z">
              <w:r w:rsidR="00134CD7">
                <w:rPr>
                  <w:rFonts w:cs="Arial"/>
                  <w:szCs w:val="18"/>
                </w:rPr>
                <w:t xml:space="preserve">the </w:t>
              </w:r>
            </w:ins>
            <w:ins w:id="100" w:author="Bruno Landais" w:date="2020-10-12T18:14:00Z">
              <w:r>
                <w:rPr>
                  <w:rFonts w:cs="Arial"/>
                  <w:szCs w:val="18"/>
                </w:rPr>
                <w:t>Gm interface</w:t>
              </w:r>
            </w:ins>
          </w:p>
        </w:tc>
      </w:tr>
      <w:tr w:rsidR="00F949C2" w:rsidRPr="00690A26" w14:paraId="5EC16688" w14:textId="77777777" w:rsidTr="004A30E5">
        <w:trPr>
          <w:ins w:id="101" w:author="Bruno Landais" w:date="2020-10-12T18:11:00Z"/>
        </w:trPr>
        <w:tc>
          <w:tcPr>
            <w:tcW w:w="2025" w:type="dxa"/>
            <w:tcBorders>
              <w:top w:val="single" w:sz="4" w:space="0" w:color="auto"/>
              <w:left w:val="single" w:sz="4" w:space="0" w:color="auto"/>
              <w:bottom w:val="single" w:sz="4" w:space="0" w:color="auto"/>
              <w:right w:val="single" w:sz="4" w:space="0" w:color="auto"/>
            </w:tcBorders>
          </w:tcPr>
          <w:p w14:paraId="2B92E58F" w14:textId="77D386B2" w:rsidR="00F949C2" w:rsidRDefault="00F949C2" w:rsidP="00F949C2">
            <w:pPr>
              <w:pStyle w:val="TAL"/>
              <w:rPr>
                <w:ins w:id="102" w:author="Bruno Landais" w:date="2020-10-12T18:11:00Z"/>
              </w:rPr>
            </w:pPr>
            <w:ins w:id="103" w:author="Bruno Landais" w:date="2020-10-12T18:11:00Z">
              <w:r>
                <w:t>gmIpv6Addresses</w:t>
              </w:r>
            </w:ins>
          </w:p>
        </w:tc>
        <w:tc>
          <w:tcPr>
            <w:tcW w:w="1656" w:type="dxa"/>
            <w:tcBorders>
              <w:top w:val="single" w:sz="4" w:space="0" w:color="auto"/>
              <w:left w:val="single" w:sz="4" w:space="0" w:color="auto"/>
              <w:bottom w:val="single" w:sz="4" w:space="0" w:color="auto"/>
              <w:right w:val="single" w:sz="4" w:space="0" w:color="auto"/>
            </w:tcBorders>
          </w:tcPr>
          <w:p w14:paraId="3D7D792A" w14:textId="23682E1C" w:rsidR="00F949C2" w:rsidRPr="00690A26" w:rsidRDefault="00F949C2" w:rsidP="00F949C2">
            <w:pPr>
              <w:pStyle w:val="TAL"/>
              <w:rPr>
                <w:ins w:id="104" w:author="Bruno Landais" w:date="2020-10-12T18:11:00Z"/>
              </w:rPr>
            </w:pPr>
            <w:ins w:id="105" w:author="Bruno Landais" w:date="2020-10-12T18:12: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119E0E69" w14:textId="4AAAAAC5" w:rsidR="00F949C2" w:rsidRPr="00690A26" w:rsidRDefault="00F949C2" w:rsidP="00F949C2">
            <w:pPr>
              <w:pStyle w:val="TAC"/>
              <w:rPr>
                <w:ins w:id="106" w:author="Bruno Landais" w:date="2020-10-12T18:11:00Z"/>
              </w:rPr>
            </w:pPr>
            <w:ins w:id="107" w:author="Bruno Landais" w:date="2020-10-12T18:12:00Z">
              <w:r>
                <w:t>O</w:t>
              </w:r>
            </w:ins>
          </w:p>
        </w:tc>
        <w:tc>
          <w:tcPr>
            <w:tcW w:w="1129" w:type="dxa"/>
            <w:tcBorders>
              <w:top w:val="single" w:sz="4" w:space="0" w:color="auto"/>
              <w:left w:val="single" w:sz="4" w:space="0" w:color="auto"/>
              <w:bottom w:val="single" w:sz="4" w:space="0" w:color="auto"/>
              <w:right w:val="single" w:sz="4" w:space="0" w:color="auto"/>
            </w:tcBorders>
          </w:tcPr>
          <w:p w14:paraId="779B96ED" w14:textId="1F8DD527" w:rsidR="00F949C2" w:rsidRPr="00690A26" w:rsidRDefault="00F949C2" w:rsidP="00F949C2">
            <w:pPr>
              <w:pStyle w:val="TAL"/>
              <w:rPr>
                <w:ins w:id="108" w:author="Bruno Landais" w:date="2020-10-12T18:11:00Z"/>
              </w:rPr>
            </w:pPr>
            <w:ins w:id="109" w:author="Bruno Landais" w:date="2020-10-12T18:12:00Z">
              <w:r>
                <w:t>1..N</w:t>
              </w:r>
            </w:ins>
          </w:p>
        </w:tc>
        <w:tc>
          <w:tcPr>
            <w:tcW w:w="4344" w:type="dxa"/>
            <w:tcBorders>
              <w:top w:val="single" w:sz="4" w:space="0" w:color="auto"/>
              <w:left w:val="single" w:sz="4" w:space="0" w:color="auto"/>
              <w:bottom w:val="single" w:sz="4" w:space="0" w:color="auto"/>
              <w:right w:val="single" w:sz="4" w:space="0" w:color="auto"/>
            </w:tcBorders>
          </w:tcPr>
          <w:p w14:paraId="26F9F890" w14:textId="5D5F0A15" w:rsidR="00F949C2" w:rsidRPr="00690A26" w:rsidRDefault="00F949C2" w:rsidP="00F949C2">
            <w:pPr>
              <w:pStyle w:val="TAL"/>
              <w:rPr>
                <w:ins w:id="110" w:author="Bruno Landais" w:date="2020-10-12T18:11:00Z"/>
                <w:rFonts w:cs="Arial"/>
                <w:szCs w:val="18"/>
              </w:rPr>
            </w:pPr>
            <w:ins w:id="111" w:author="Bruno Landais" w:date="2020-10-12T18:14:00Z">
              <w:r w:rsidRPr="00690A26">
                <w:rPr>
                  <w:rFonts w:cs="Arial"/>
                  <w:szCs w:val="18"/>
                </w:rPr>
                <w:t>IPv</w:t>
              </w:r>
              <w:r>
                <w:rPr>
                  <w:rFonts w:cs="Arial"/>
                  <w:szCs w:val="18"/>
                </w:rPr>
                <w:t>6</w:t>
              </w:r>
              <w:r w:rsidRPr="00690A26">
                <w:rPr>
                  <w:rFonts w:cs="Arial"/>
                  <w:szCs w:val="18"/>
                </w:rPr>
                <w:t xml:space="preserve"> address(es) of the </w:t>
              </w:r>
              <w:r>
                <w:rPr>
                  <w:rFonts w:cs="Arial"/>
                  <w:szCs w:val="18"/>
                </w:rPr>
                <w:t xml:space="preserve">P-CSCF for </w:t>
              </w:r>
            </w:ins>
            <w:ins w:id="112" w:author="Bruno Landais" w:date="2020-10-12T18:54:00Z">
              <w:r w:rsidR="00134CD7">
                <w:rPr>
                  <w:rFonts w:cs="Arial"/>
                  <w:szCs w:val="18"/>
                </w:rPr>
                <w:t xml:space="preserve">the </w:t>
              </w:r>
            </w:ins>
            <w:ins w:id="113" w:author="Bruno Landais" w:date="2020-10-12T18:14:00Z">
              <w:r>
                <w:rPr>
                  <w:rFonts w:cs="Arial"/>
                  <w:szCs w:val="18"/>
                </w:rPr>
                <w:t>Gm interface</w:t>
              </w:r>
            </w:ins>
          </w:p>
        </w:tc>
      </w:tr>
    </w:tbl>
    <w:p w14:paraId="61C1E180" w14:textId="284697E5" w:rsidR="00696689" w:rsidRDefault="00696689" w:rsidP="003C0901">
      <w:pPr>
        <w:pStyle w:val="Heading6"/>
      </w:pPr>
    </w:p>
    <w:p w14:paraId="2AB8EB76" w14:textId="77777777" w:rsidR="0085083A" w:rsidRPr="006B5418" w:rsidRDefault="0085083A" w:rsidP="008508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DF10D" w14:textId="5DE5E9C9" w:rsidR="006048FB" w:rsidRDefault="006048FB" w:rsidP="006048FB"/>
    <w:p w14:paraId="28AFAC42" w14:textId="77777777" w:rsidR="0085083A" w:rsidRPr="00690A26" w:rsidRDefault="0085083A" w:rsidP="0085083A">
      <w:pPr>
        <w:pStyle w:val="Heading5"/>
      </w:pPr>
      <w:bookmarkStart w:id="114" w:name="_Toc24937765"/>
      <w:bookmarkStart w:id="115" w:name="_Toc33962585"/>
      <w:bookmarkStart w:id="116" w:name="_Toc42883354"/>
      <w:bookmarkStart w:id="117" w:name="_Toc49733222"/>
      <w:bookmarkStart w:id="118" w:name="_Toc51871686"/>
      <w:r w:rsidRPr="00690A26">
        <w:lastRenderedPageBreak/>
        <w:t>6.2.6.2.3</w:t>
      </w:r>
      <w:r w:rsidRPr="00690A26">
        <w:tab/>
        <w:t>Type: NFProfile</w:t>
      </w:r>
      <w:bookmarkEnd w:id="114"/>
      <w:bookmarkEnd w:id="115"/>
      <w:bookmarkEnd w:id="116"/>
      <w:bookmarkEnd w:id="117"/>
      <w:bookmarkEnd w:id="118"/>
    </w:p>
    <w:p w14:paraId="76702F3F" w14:textId="77777777" w:rsidR="0085083A" w:rsidRPr="00690A26" w:rsidRDefault="0085083A" w:rsidP="0085083A">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5083A" w:rsidRPr="00690A26" w14:paraId="3D8D5F31"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D18AD5" w14:textId="77777777" w:rsidR="0085083A" w:rsidRPr="00690A26" w:rsidRDefault="0085083A" w:rsidP="009C0447">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C7EC77" w14:textId="77777777" w:rsidR="0085083A" w:rsidRPr="00690A26" w:rsidRDefault="0085083A" w:rsidP="009C044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C757F6" w14:textId="77777777" w:rsidR="0085083A" w:rsidRPr="00690A26" w:rsidRDefault="0085083A" w:rsidP="009C044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866430" w14:textId="77777777" w:rsidR="0085083A" w:rsidRPr="00690A26" w:rsidRDefault="0085083A" w:rsidP="009C044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BE6DF6" w14:textId="77777777" w:rsidR="0085083A" w:rsidRPr="00690A26" w:rsidRDefault="0085083A" w:rsidP="009C0447">
            <w:pPr>
              <w:pStyle w:val="TAH"/>
              <w:rPr>
                <w:rFonts w:cs="Arial"/>
                <w:szCs w:val="18"/>
              </w:rPr>
            </w:pPr>
            <w:r w:rsidRPr="00690A26">
              <w:rPr>
                <w:rFonts w:cs="Arial"/>
                <w:szCs w:val="18"/>
              </w:rPr>
              <w:t>Description</w:t>
            </w:r>
          </w:p>
        </w:tc>
      </w:tr>
      <w:tr w:rsidR="0085083A" w:rsidRPr="00690A26" w14:paraId="5E88EFA0"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389B922" w14:textId="77777777" w:rsidR="0085083A" w:rsidRPr="00690A26" w:rsidRDefault="0085083A" w:rsidP="009C0447">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590417F" w14:textId="77777777" w:rsidR="0085083A" w:rsidRPr="00690A26" w:rsidRDefault="0085083A" w:rsidP="009C044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0A2D473C" w14:textId="77777777" w:rsidR="0085083A" w:rsidRPr="00690A26" w:rsidRDefault="0085083A" w:rsidP="009C04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6126EB7" w14:textId="77777777" w:rsidR="0085083A" w:rsidRPr="00690A26" w:rsidRDefault="0085083A" w:rsidP="009C04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C2E1283" w14:textId="77777777" w:rsidR="0085083A" w:rsidRPr="00690A26" w:rsidRDefault="0085083A" w:rsidP="009C0447">
            <w:pPr>
              <w:pStyle w:val="TAL"/>
              <w:rPr>
                <w:rFonts w:cs="Arial"/>
                <w:szCs w:val="18"/>
              </w:rPr>
            </w:pPr>
            <w:r w:rsidRPr="00690A26">
              <w:rPr>
                <w:rFonts w:cs="Arial"/>
                <w:szCs w:val="18"/>
              </w:rPr>
              <w:t>Unique identity of the NF Instance.</w:t>
            </w:r>
          </w:p>
        </w:tc>
      </w:tr>
      <w:tr w:rsidR="0085083A" w:rsidRPr="00690A26" w14:paraId="4D2D830A"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65DA444" w14:textId="77777777" w:rsidR="0085083A" w:rsidRPr="00690A26" w:rsidRDefault="0085083A" w:rsidP="009C0447">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173A810" w14:textId="77777777" w:rsidR="0085083A" w:rsidRPr="00690A26" w:rsidRDefault="0085083A" w:rsidP="009C0447">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D031BBF" w14:textId="77777777" w:rsidR="0085083A" w:rsidRPr="00690A26" w:rsidRDefault="0085083A" w:rsidP="009C04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B4C2F21" w14:textId="77777777" w:rsidR="0085083A" w:rsidRPr="00690A26" w:rsidRDefault="0085083A" w:rsidP="009C04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4B8B611" w14:textId="77777777" w:rsidR="0085083A" w:rsidRPr="00690A26" w:rsidRDefault="0085083A" w:rsidP="009C0447">
            <w:pPr>
              <w:pStyle w:val="TAL"/>
              <w:rPr>
                <w:rFonts w:cs="Arial"/>
                <w:szCs w:val="18"/>
              </w:rPr>
            </w:pPr>
            <w:r w:rsidRPr="00690A26">
              <w:rPr>
                <w:rFonts w:cs="Arial"/>
                <w:szCs w:val="18"/>
              </w:rPr>
              <w:t>Type of Network Function</w:t>
            </w:r>
          </w:p>
        </w:tc>
      </w:tr>
      <w:tr w:rsidR="0085083A" w:rsidRPr="00690A26" w14:paraId="3A00E2ED"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60900CE" w14:textId="77777777" w:rsidR="0085083A" w:rsidRPr="00690A26" w:rsidRDefault="0085083A" w:rsidP="009C0447">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270C771" w14:textId="77777777" w:rsidR="0085083A" w:rsidRPr="00690A26" w:rsidRDefault="0085083A" w:rsidP="009C0447">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B9FDD0B" w14:textId="77777777" w:rsidR="0085083A" w:rsidRPr="00690A26" w:rsidRDefault="0085083A" w:rsidP="009C044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EEFC22A" w14:textId="77777777" w:rsidR="0085083A" w:rsidRPr="00690A26" w:rsidRDefault="0085083A" w:rsidP="009C0447">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EF8CDED" w14:textId="77777777" w:rsidR="0085083A" w:rsidRPr="00690A26" w:rsidRDefault="0085083A" w:rsidP="009C0447">
            <w:pPr>
              <w:pStyle w:val="TAL"/>
              <w:rPr>
                <w:rFonts w:cs="Arial"/>
                <w:szCs w:val="18"/>
              </w:rPr>
            </w:pPr>
            <w:r w:rsidRPr="00690A26">
              <w:rPr>
                <w:rFonts w:cs="Arial"/>
                <w:szCs w:val="18"/>
              </w:rPr>
              <w:t>Status of the NF Instance</w:t>
            </w:r>
          </w:p>
        </w:tc>
      </w:tr>
      <w:tr w:rsidR="0085083A" w:rsidRPr="00690A26" w14:paraId="5C331E65"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F0E722B" w14:textId="77777777" w:rsidR="0085083A" w:rsidRPr="00690A26" w:rsidRDefault="0085083A" w:rsidP="009C0447">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783EADD0" w14:textId="77777777" w:rsidR="0085083A" w:rsidRPr="00690A26" w:rsidRDefault="0085083A" w:rsidP="009C0447">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79F0EBC"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04F3AD" w14:textId="77777777" w:rsidR="0085083A" w:rsidRPr="00690A26" w:rsidRDefault="0085083A" w:rsidP="009C0447">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050238" w14:textId="77777777" w:rsidR="0085083A" w:rsidRPr="00690A26" w:rsidRDefault="0085083A" w:rsidP="009C0447">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5083A" w:rsidRPr="00690A26" w14:paraId="769B8683"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021F2DE" w14:textId="77777777" w:rsidR="0085083A" w:rsidRPr="00690A26" w:rsidRDefault="0085083A" w:rsidP="009C0447">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216EF0E3" w14:textId="77777777" w:rsidR="0085083A" w:rsidRPr="00690A26" w:rsidRDefault="0085083A" w:rsidP="009C0447">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381BFDD2" w14:textId="77777777" w:rsidR="0085083A" w:rsidRPr="00690A26" w:rsidRDefault="0085083A" w:rsidP="009C04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E53476"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81A5E2D" w14:textId="77777777" w:rsidR="0085083A" w:rsidRPr="00690A26" w:rsidRDefault="0085083A" w:rsidP="009C0447">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5083A" w:rsidRPr="00690A26" w14:paraId="229BACFB"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7844933" w14:textId="77777777" w:rsidR="0085083A" w:rsidRPr="00690A26" w:rsidRDefault="0085083A" w:rsidP="009C0447">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8F8FBE0" w14:textId="77777777" w:rsidR="0085083A" w:rsidRPr="00690A26" w:rsidRDefault="0085083A" w:rsidP="009C0447">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2E38BC1"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753A9D"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566828" w14:textId="77777777" w:rsidR="0085083A" w:rsidRPr="00690A26" w:rsidRDefault="0085083A" w:rsidP="009C0447">
            <w:pPr>
              <w:pStyle w:val="TAL"/>
              <w:rPr>
                <w:rFonts w:cs="Arial"/>
                <w:szCs w:val="18"/>
              </w:rPr>
            </w:pPr>
            <w:r w:rsidRPr="00690A26">
              <w:rPr>
                <w:rFonts w:cs="Arial"/>
                <w:szCs w:val="18"/>
              </w:rPr>
              <w:t>S-NSSAIs of the Network Function.</w:t>
            </w:r>
          </w:p>
          <w:p w14:paraId="27E6BF8B" w14:textId="77777777" w:rsidR="0085083A" w:rsidRDefault="0085083A" w:rsidP="009C0447">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5A4EF862" w14:textId="77777777" w:rsidR="0085083A" w:rsidRPr="00690A26" w:rsidRDefault="0085083A" w:rsidP="009C0447">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85083A" w:rsidRPr="00690A26" w14:paraId="1EBD9A99"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947E9CE" w14:textId="77777777" w:rsidR="0085083A" w:rsidRPr="00690A26" w:rsidRDefault="0085083A" w:rsidP="009C0447">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66E16EC2" w14:textId="77777777" w:rsidR="0085083A" w:rsidRPr="00690A26" w:rsidRDefault="0085083A" w:rsidP="009C0447">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162EA08" w14:textId="77777777" w:rsidR="0085083A" w:rsidRPr="00690A26" w:rsidRDefault="0085083A" w:rsidP="009C0447">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AB921C6" w14:textId="77777777" w:rsidR="0085083A" w:rsidRPr="00690A26" w:rsidRDefault="0085083A" w:rsidP="009C0447">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2B51A649" w14:textId="77777777" w:rsidR="0085083A" w:rsidRDefault="0085083A" w:rsidP="009C0447">
            <w:pPr>
              <w:pStyle w:val="TAL"/>
              <w:rPr>
                <w:rFonts w:cs="Arial"/>
                <w:szCs w:val="18"/>
              </w:rPr>
            </w:pPr>
            <w:r w:rsidRPr="00690A26">
              <w:rPr>
                <w:rFonts w:cs="Arial" w:hint="eastAsia"/>
                <w:szCs w:val="18"/>
              </w:rPr>
              <w:t>The per-PLMN list of S-NSSAI(s) supported by the Network Function.</w:t>
            </w:r>
          </w:p>
          <w:p w14:paraId="76651402" w14:textId="77777777" w:rsidR="0085083A" w:rsidRPr="00690A26" w:rsidRDefault="0085083A" w:rsidP="009C0447">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85083A" w:rsidRPr="00690A26" w14:paraId="545E54BF"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AE09B73" w14:textId="77777777" w:rsidR="0085083A" w:rsidRPr="00690A26" w:rsidRDefault="0085083A" w:rsidP="009C0447">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45B869A3" w14:textId="77777777" w:rsidR="0085083A" w:rsidRPr="00690A26" w:rsidRDefault="0085083A" w:rsidP="009C0447">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EB96A8E"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9A958"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22740D" w14:textId="77777777" w:rsidR="0085083A" w:rsidRPr="00690A26" w:rsidRDefault="0085083A" w:rsidP="009C0447">
            <w:pPr>
              <w:pStyle w:val="TAL"/>
              <w:rPr>
                <w:rFonts w:cs="Arial"/>
                <w:szCs w:val="18"/>
              </w:rPr>
            </w:pPr>
            <w:r w:rsidRPr="00690A26">
              <w:rPr>
                <w:rFonts w:cs="Arial"/>
                <w:szCs w:val="18"/>
              </w:rPr>
              <w:t>List of NSIs of the Network Function.</w:t>
            </w:r>
          </w:p>
          <w:p w14:paraId="31CB03D2" w14:textId="77777777" w:rsidR="0085083A" w:rsidRPr="00690A26" w:rsidRDefault="0085083A" w:rsidP="009C0447">
            <w:pPr>
              <w:pStyle w:val="TAL"/>
              <w:rPr>
                <w:rFonts w:cs="Arial"/>
                <w:szCs w:val="18"/>
              </w:rPr>
            </w:pPr>
            <w:r w:rsidRPr="00690A26">
              <w:rPr>
                <w:rFonts w:cs="Arial"/>
                <w:szCs w:val="18"/>
              </w:rPr>
              <w:t>If not provided, the NF can serve any NSI.</w:t>
            </w:r>
          </w:p>
        </w:tc>
      </w:tr>
      <w:tr w:rsidR="0085083A" w:rsidRPr="00690A26" w14:paraId="4291D254"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1E60BD6" w14:textId="77777777" w:rsidR="0085083A" w:rsidRPr="00690A26" w:rsidRDefault="0085083A" w:rsidP="009C0447">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160F286" w14:textId="77777777" w:rsidR="0085083A" w:rsidRPr="00690A26" w:rsidRDefault="0085083A" w:rsidP="009C0447">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F44DA17" w14:textId="77777777" w:rsidR="0085083A" w:rsidRPr="00690A26" w:rsidRDefault="0085083A" w:rsidP="009C04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F6F9546"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BE6E14" w14:textId="77777777" w:rsidR="0085083A" w:rsidRPr="00690A26" w:rsidRDefault="0085083A" w:rsidP="009C0447">
            <w:pPr>
              <w:pStyle w:val="TAL"/>
              <w:rPr>
                <w:rFonts w:cs="Arial"/>
                <w:szCs w:val="18"/>
              </w:rPr>
            </w:pPr>
            <w:r w:rsidRPr="00690A26">
              <w:rPr>
                <w:rFonts w:cs="Arial"/>
                <w:szCs w:val="18"/>
              </w:rPr>
              <w:t>FQDN of the Network Function (NOTE 1, NOTE 3)</w:t>
            </w:r>
          </w:p>
        </w:tc>
      </w:tr>
      <w:tr w:rsidR="0085083A" w:rsidRPr="00690A26" w14:paraId="6DD97885"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F3EAAEB" w14:textId="77777777" w:rsidR="0085083A" w:rsidRPr="00690A26" w:rsidRDefault="0085083A" w:rsidP="009C0447">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22FE15F" w14:textId="77777777" w:rsidR="0085083A" w:rsidRPr="00690A26" w:rsidRDefault="0085083A" w:rsidP="009C0447">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1E5D7D9" w14:textId="77777777" w:rsidR="0085083A" w:rsidRPr="00690A26" w:rsidRDefault="0085083A" w:rsidP="009C04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9966D9C"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F7C1FA" w14:textId="77777777" w:rsidR="0085083A" w:rsidRPr="00690A26" w:rsidRDefault="0085083A" w:rsidP="009C0447">
            <w:pPr>
              <w:pStyle w:val="TAL"/>
              <w:rPr>
                <w:rFonts w:cs="Arial"/>
                <w:szCs w:val="18"/>
              </w:rPr>
            </w:pPr>
            <w:r w:rsidRPr="00690A26">
              <w:rPr>
                <w:rFonts w:cs="Arial"/>
                <w:szCs w:val="18"/>
              </w:rPr>
              <w:t>IPv4 address(es) of the Network Function (NOTE 1)</w:t>
            </w:r>
          </w:p>
        </w:tc>
      </w:tr>
      <w:tr w:rsidR="0085083A" w:rsidRPr="00690A26" w14:paraId="7156BB83"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AF18B50" w14:textId="77777777" w:rsidR="0085083A" w:rsidRPr="00690A26" w:rsidRDefault="0085083A" w:rsidP="009C0447">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F7A65CA" w14:textId="77777777" w:rsidR="0085083A" w:rsidRPr="00690A26" w:rsidDel="00A14B4C" w:rsidRDefault="0085083A" w:rsidP="009C0447">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59FB52D" w14:textId="77777777" w:rsidR="0085083A" w:rsidRPr="00690A26" w:rsidDel="00A14B4C" w:rsidRDefault="0085083A" w:rsidP="009C04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AF63B10"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44CC19" w14:textId="77777777" w:rsidR="0085083A" w:rsidRPr="00690A26" w:rsidRDefault="0085083A" w:rsidP="009C0447">
            <w:pPr>
              <w:pStyle w:val="TAL"/>
              <w:rPr>
                <w:rFonts w:cs="Arial"/>
                <w:szCs w:val="18"/>
              </w:rPr>
            </w:pPr>
            <w:r w:rsidRPr="00690A26">
              <w:rPr>
                <w:rFonts w:cs="Arial"/>
                <w:szCs w:val="18"/>
              </w:rPr>
              <w:t>IPv6 address(es) of the Network Function (NOTE 1)</w:t>
            </w:r>
          </w:p>
        </w:tc>
      </w:tr>
      <w:tr w:rsidR="0085083A" w:rsidRPr="00690A26" w14:paraId="1B4A2FA0"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27648807" w14:textId="77777777" w:rsidR="0085083A" w:rsidRPr="00690A26" w:rsidRDefault="0085083A" w:rsidP="009C0447">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6C33CB3" w14:textId="77777777" w:rsidR="0085083A" w:rsidRPr="00690A26" w:rsidRDefault="0085083A" w:rsidP="009C04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1AFC75CC"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3FD39F"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A663A9" w14:textId="77777777" w:rsidR="0085083A" w:rsidRPr="00690A26" w:rsidRDefault="0085083A" w:rsidP="009C0447">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85083A" w:rsidRPr="00690A26" w14:paraId="4B024987"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811CFD1" w14:textId="77777777" w:rsidR="0085083A" w:rsidRPr="00690A26" w:rsidRDefault="0085083A" w:rsidP="009C0447">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2E5E2B5E" w14:textId="77777777" w:rsidR="0085083A" w:rsidRPr="00690A26" w:rsidRDefault="0085083A" w:rsidP="009C04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DB26F97"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6FE7C4"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D1B4A67" w14:textId="77777777" w:rsidR="0085083A" w:rsidRPr="00690A26" w:rsidRDefault="0085083A" w:rsidP="009C0447">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5083A" w:rsidRPr="00690A26" w14:paraId="46E4CCE3"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1CBA07A" w14:textId="77777777" w:rsidR="0085083A" w:rsidRPr="00690A26" w:rsidRDefault="0085083A" w:rsidP="009C0447">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BD83964" w14:textId="77777777" w:rsidR="0085083A" w:rsidRPr="00690A26" w:rsidRDefault="0085083A" w:rsidP="009C044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11E9FB2" w14:textId="77777777" w:rsidR="0085083A" w:rsidRPr="00690A26" w:rsidRDefault="0085083A" w:rsidP="009C04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E15EEE" w14:textId="77777777" w:rsidR="0085083A" w:rsidRPr="00690A26" w:rsidRDefault="0085083A" w:rsidP="009C04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03C68C" w14:textId="77777777" w:rsidR="0085083A" w:rsidRPr="00690A26" w:rsidRDefault="0085083A" w:rsidP="009C0447">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5083A" w:rsidRPr="00690A26" w14:paraId="246090BC"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2950D1C" w14:textId="77777777" w:rsidR="0085083A" w:rsidRPr="00690A26" w:rsidRDefault="0085083A" w:rsidP="009C0447">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B24D38C" w14:textId="77777777" w:rsidR="0085083A" w:rsidRPr="00690A26" w:rsidRDefault="0085083A" w:rsidP="009C0447">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ED47CAD"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BFB206"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1D33FF" w14:textId="77777777" w:rsidR="0085083A" w:rsidRPr="00690A26" w:rsidRDefault="0085083A" w:rsidP="009C0447">
            <w:pPr>
              <w:pStyle w:val="TAL"/>
              <w:rPr>
                <w:rFonts w:cs="Arial"/>
                <w:szCs w:val="18"/>
                <w:lang w:eastAsia="zh-CN"/>
              </w:rPr>
            </w:pPr>
            <w:r w:rsidRPr="00690A26">
              <w:rPr>
                <w:rFonts w:cs="Arial"/>
                <w:szCs w:val="18"/>
              </w:rPr>
              <w:t>Operator defined information about the location of the NF instance (e.g. geographic location, data center)</w:t>
            </w:r>
          </w:p>
        </w:tc>
      </w:tr>
      <w:tr w:rsidR="0085083A" w:rsidRPr="00690A26" w14:paraId="7661BF2B"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279D40A2" w14:textId="77777777" w:rsidR="0085083A" w:rsidRPr="00690A26" w:rsidRDefault="0085083A" w:rsidP="009C0447">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56C55381" w14:textId="77777777" w:rsidR="0085083A" w:rsidRPr="00690A26" w:rsidRDefault="0085083A" w:rsidP="009C0447">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B214EBB"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D65816"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E4371" w14:textId="77777777" w:rsidR="0085083A" w:rsidRPr="00690A26" w:rsidRDefault="0085083A" w:rsidP="009C0447">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596E4534" w14:textId="77777777" w:rsidR="0085083A" w:rsidRPr="00690A26" w:rsidRDefault="0085083A" w:rsidP="009C0447">
            <w:pPr>
              <w:pStyle w:val="TAL"/>
              <w:rPr>
                <w:rFonts w:cs="Arial"/>
                <w:szCs w:val="18"/>
              </w:rPr>
            </w:pPr>
            <w:r w:rsidRPr="00690A26">
              <w:rPr>
                <w:rFonts w:cs="Arial"/>
                <w:szCs w:val="18"/>
              </w:rPr>
              <w:t>(NOTE 2)</w:t>
            </w:r>
          </w:p>
        </w:tc>
      </w:tr>
      <w:tr w:rsidR="0085083A" w:rsidRPr="00690A26" w14:paraId="7DF01EE6"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1EEFC850" w14:textId="77777777" w:rsidR="0085083A" w:rsidRPr="00690A26" w:rsidRDefault="0085083A" w:rsidP="009C0447">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FE469EB" w14:textId="77777777" w:rsidR="0085083A" w:rsidRPr="00690A26" w:rsidRDefault="0085083A" w:rsidP="009C0447">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28C059CE"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41EA02"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BB3514" w14:textId="77777777" w:rsidR="0085083A" w:rsidRPr="00690A26" w:rsidRDefault="0085083A" w:rsidP="009C0447">
            <w:pPr>
              <w:pStyle w:val="TAL"/>
              <w:rPr>
                <w:rFonts w:cs="Arial"/>
                <w:szCs w:val="18"/>
              </w:rPr>
            </w:pPr>
            <w:r w:rsidRPr="00690A26">
              <w:rPr>
                <w:rFonts w:cs="Arial"/>
                <w:szCs w:val="18"/>
              </w:rPr>
              <w:t>Specific data for the UDR (ranges of SUPI, …)</w:t>
            </w:r>
          </w:p>
        </w:tc>
      </w:tr>
      <w:tr w:rsidR="0085083A" w:rsidRPr="00690A26" w14:paraId="5F1612D0"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FDE4733" w14:textId="77777777" w:rsidR="0085083A" w:rsidRPr="00690A26" w:rsidRDefault="0085083A" w:rsidP="009C0447">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5E743B" w14:textId="77777777" w:rsidR="0085083A" w:rsidRPr="00690A26" w:rsidRDefault="0085083A" w:rsidP="009C0447">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B9DA2EB"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800702"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99B875" w14:textId="77777777" w:rsidR="0085083A" w:rsidRDefault="0085083A" w:rsidP="009C0447">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77464D72"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1C79C1A4"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CDC8DE7" w14:textId="77777777" w:rsidR="0085083A" w:rsidRPr="00690A26" w:rsidRDefault="0085083A" w:rsidP="009C0447">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643CB6AD" w14:textId="77777777" w:rsidR="0085083A" w:rsidRPr="00690A26" w:rsidRDefault="0085083A" w:rsidP="009C0447">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838EA16"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78FC4D"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73D330" w14:textId="77777777" w:rsidR="0085083A" w:rsidRPr="00690A26" w:rsidRDefault="0085083A" w:rsidP="009C0447">
            <w:pPr>
              <w:pStyle w:val="TAL"/>
              <w:rPr>
                <w:rFonts w:cs="Arial"/>
                <w:szCs w:val="18"/>
              </w:rPr>
            </w:pPr>
            <w:r w:rsidRPr="00690A26">
              <w:rPr>
                <w:rFonts w:cs="Arial"/>
                <w:szCs w:val="18"/>
              </w:rPr>
              <w:t>Specific data for the UDM</w:t>
            </w:r>
          </w:p>
        </w:tc>
      </w:tr>
      <w:tr w:rsidR="0085083A" w:rsidRPr="00690A26" w14:paraId="5BFD2F77"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60664F5" w14:textId="77777777" w:rsidR="0085083A" w:rsidRPr="00690A26" w:rsidRDefault="0085083A" w:rsidP="009C0447">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5BBD35" w14:textId="77777777" w:rsidR="0085083A" w:rsidRPr="00690A26" w:rsidRDefault="0085083A" w:rsidP="009C0447">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076688D"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95E24F"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17B88E" w14:textId="77777777" w:rsidR="0085083A" w:rsidRDefault="0085083A" w:rsidP="009C0447">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171000D8"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5EC825BC"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1B12CFA2" w14:textId="77777777" w:rsidR="0085083A" w:rsidRPr="00690A26" w:rsidRDefault="0085083A" w:rsidP="009C0447">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3BB446CE" w14:textId="77777777" w:rsidR="0085083A" w:rsidRPr="00690A26" w:rsidRDefault="0085083A" w:rsidP="009C0447">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0D1538"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F3CAA7"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B2432E" w14:textId="77777777" w:rsidR="0085083A" w:rsidRPr="00690A26" w:rsidRDefault="0085083A" w:rsidP="009C0447">
            <w:pPr>
              <w:pStyle w:val="TAL"/>
              <w:rPr>
                <w:rFonts w:cs="Arial"/>
                <w:szCs w:val="18"/>
              </w:rPr>
            </w:pPr>
            <w:r w:rsidRPr="00690A26">
              <w:rPr>
                <w:rFonts w:cs="Arial"/>
                <w:szCs w:val="18"/>
              </w:rPr>
              <w:t>Specific data for the AUSF</w:t>
            </w:r>
          </w:p>
        </w:tc>
      </w:tr>
      <w:tr w:rsidR="0085083A" w:rsidRPr="00690A26" w14:paraId="2F091749"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F5C7809" w14:textId="77777777" w:rsidR="0085083A" w:rsidRPr="00690A26" w:rsidRDefault="0085083A" w:rsidP="009C0447">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975C9D5" w14:textId="77777777" w:rsidR="0085083A" w:rsidRPr="00690A26" w:rsidRDefault="0085083A" w:rsidP="009C0447">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6CCE50C"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7BA9B7"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C2ABFB4" w14:textId="77777777" w:rsidR="0085083A" w:rsidRPr="00690A26" w:rsidRDefault="0085083A" w:rsidP="009C0447">
            <w:pPr>
              <w:pStyle w:val="TAL"/>
              <w:rPr>
                <w:rFonts w:cs="Arial"/>
                <w:szCs w:val="18"/>
              </w:rPr>
            </w:pPr>
            <w:r w:rsidRPr="00690A26">
              <w:rPr>
                <w:rFonts w:cs="Arial" w:hint="eastAsia"/>
                <w:szCs w:val="18"/>
                <w:lang w:eastAsia="zh-CN"/>
              </w:rPr>
              <w:t>Multiple entries of AusfInfo. This attribute provides additional information to the ausfInfo. ausfInfoExt may be present even if the ausfInfo is absent.</w:t>
            </w:r>
          </w:p>
        </w:tc>
      </w:tr>
      <w:tr w:rsidR="0085083A" w:rsidRPr="00690A26" w14:paraId="5FF6444A"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ACF1C85" w14:textId="77777777" w:rsidR="0085083A" w:rsidRPr="00690A26" w:rsidRDefault="0085083A" w:rsidP="009C0447">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685DB5B" w14:textId="77777777" w:rsidR="0085083A" w:rsidRPr="00690A26" w:rsidRDefault="0085083A" w:rsidP="009C0447">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83CFF03"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0FDE78"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D68D44" w14:textId="77777777" w:rsidR="0085083A" w:rsidRPr="00690A26" w:rsidRDefault="0085083A" w:rsidP="009C0447">
            <w:pPr>
              <w:pStyle w:val="TAL"/>
              <w:rPr>
                <w:rFonts w:cs="Arial"/>
                <w:szCs w:val="18"/>
              </w:rPr>
            </w:pPr>
            <w:r w:rsidRPr="00690A26">
              <w:rPr>
                <w:rFonts w:cs="Arial"/>
                <w:szCs w:val="18"/>
              </w:rPr>
              <w:t>Specific data for the AMF (AMF Set ID, …)</w:t>
            </w:r>
          </w:p>
        </w:tc>
      </w:tr>
      <w:tr w:rsidR="0085083A" w:rsidRPr="00690A26" w14:paraId="1D5EC7EF"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5A6BBE1" w14:textId="77777777" w:rsidR="0085083A" w:rsidRPr="00690A26" w:rsidRDefault="0085083A" w:rsidP="009C0447">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8256EA" w14:textId="77777777" w:rsidR="0085083A" w:rsidRPr="00690A26" w:rsidRDefault="0085083A" w:rsidP="009C0447">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6B4D4757"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6C9DF"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6B2DD5" w14:textId="77777777" w:rsidR="0085083A" w:rsidRDefault="0085083A" w:rsidP="009C0447">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4BC9F23C"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0E1C1A52"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828D106" w14:textId="77777777" w:rsidR="0085083A" w:rsidRPr="00690A26" w:rsidRDefault="0085083A" w:rsidP="009C0447">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30E7ABAC" w14:textId="77777777" w:rsidR="0085083A" w:rsidRPr="00690A26" w:rsidRDefault="0085083A" w:rsidP="009C0447">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2B1ACD1"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3FA4C5"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A0E10C" w14:textId="77777777" w:rsidR="0085083A" w:rsidRPr="00690A26" w:rsidRDefault="0085083A" w:rsidP="009C0447">
            <w:pPr>
              <w:pStyle w:val="TAL"/>
              <w:rPr>
                <w:rFonts w:cs="Arial"/>
                <w:szCs w:val="18"/>
              </w:rPr>
            </w:pPr>
            <w:r w:rsidRPr="00690A26">
              <w:rPr>
                <w:rFonts w:cs="Arial"/>
                <w:szCs w:val="18"/>
              </w:rPr>
              <w:t>Specific data for the SMF (DNN's, …).</w:t>
            </w:r>
          </w:p>
          <w:p w14:paraId="67E66E23" w14:textId="77777777" w:rsidR="0085083A" w:rsidRPr="00690A26" w:rsidRDefault="0085083A" w:rsidP="009C0447">
            <w:pPr>
              <w:pStyle w:val="TAL"/>
              <w:rPr>
                <w:rFonts w:cs="Arial"/>
                <w:szCs w:val="18"/>
              </w:rPr>
            </w:pPr>
            <w:r w:rsidRPr="00690A26">
              <w:rPr>
                <w:rFonts w:cs="Arial"/>
                <w:szCs w:val="18"/>
              </w:rPr>
              <w:t>(NOTE 8)</w:t>
            </w:r>
          </w:p>
        </w:tc>
      </w:tr>
      <w:tr w:rsidR="0085083A" w:rsidRPr="00690A26" w14:paraId="2C4EA9FD"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72A7AF4" w14:textId="77777777" w:rsidR="0085083A" w:rsidRPr="00690A26" w:rsidRDefault="0085083A" w:rsidP="009C0447">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BBC133" w14:textId="77777777" w:rsidR="0085083A" w:rsidRPr="00690A26" w:rsidRDefault="0085083A" w:rsidP="009C0447">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4EFA435"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7B678F"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40BEC6" w14:textId="77777777" w:rsidR="0085083A" w:rsidRDefault="0085083A" w:rsidP="009C0447">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0BE3AC5E" w14:textId="77777777" w:rsidR="0085083A" w:rsidRPr="00690A26" w:rsidRDefault="0085083A" w:rsidP="009C04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38583DFB" w14:textId="77777777" w:rsidR="0085083A" w:rsidRPr="00690A26" w:rsidRDefault="0085083A" w:rsidP="009C0447">
            <w:pPr>
              <w:pStyle w:val="TAL"/>
              <w:rPr>
                <w:rFonts w:cs="Arial"/>
                <w:szCs w:val="18"/>
              </w:rPr>
            </w:pPr>
            <w:r w:rsidRPr="00690A26">
              <w:rPr>
                <w:rFonts w:cs="Arial"/>
                <w:szCs w:val="18"/>
              </w:rPr>
              <w:t>(NOTE 8)</w:t>
            </w:r>
          </w:p>
        </w:tc>
      </w:tr>
      <w:tr w:rsidR="0085083A" w:rsidRPr="00690A26" w14:paraId="2CB1C744"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0DC26A6" w14:textId="77777777" w:rsidR="0085083A" w:rsidRPr="00690A26" w:rsidRDefault="0085083A" w:rsidP="009C0447">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78C3A30A" w14:textId="77777777" w:rsidR="0085083A" w:rsidRPr="00690A26" w:rsidRDefault="0085083A" w:rsidP="009C0447">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52B6B0"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3741BF"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E224FE" w14:textId="77777777" w:rsidR="0085083A" w:rsidRPr="00690A26" w:rsidRDefault="0085083A" w:rsidP="009C0447">
            <w:pPr>
              <w:pStyle w:val="TAL"/>
              <w:rPr>
                <w:rFonts w:cs="Arial"/>
                <w:szCs w:val="18"/>
              </w:rPr>
            </w:pPr>
            <w:r w:rsidRPr="00690A26">
              <w:rPr>
                <w:rFonts w:cs="Arial"/>
                <w:szCs w:val="18"/>
              </w:rPr>
              <w:t>Specific data for the UPF (S-NSSAI, DNN, SMF serving area, …)</w:t>
            </w:r>
          </w:p>
        </w:tc>
      </w:tr>
      <w:tr w:rsidR="0085083A" w:rsidRPr="00690A26" w14:paraId="04A28514"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B364EE0" w14:textId="77777777" w:rsidR="0085083A" w:rsidRPr="00690A26" w:rsidRDefault="0085083A" w:rsidP="009C0447">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7CB2AE" w14:textId="77777777" w:rsidR="0085083A" w:rsidRPr="00690A26" w:rsidRDefault="0085083A" w:rsidP="009C0447">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23DF85BE"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A9D45"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5103257" w14:textId="77777777" w:rsidR="0085083A" w:rsidRDefault="0085083A" w:rsidP="009C0447">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5967F804"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6B1C45BF"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9D7F8A6" w14:textId="77777777" w:rsidR="0085083A" w:rsidRPr="00690A26" w:rsidRDefault="0085083A" w:rsidP="009C0447">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1D6AF4D7" w14:textId="77777777" w:rsidR="0085083A" w:rsidRPr="00690A26" w:rsidRDefault="0085083A" w:rsidP="009C0447">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B3F8B3D"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604D"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44C34" w14:textId="77777777" w:rsidR="0085083A" w:rsidRPr="00690A26" w:rsidRDefault="0085083A" w:rsidP="009C0447">
            <w:pPr>
              <w:pStyle w:val="TAL"/>
              <w:rPr>
                <w:rFonts w:cs="Arial"/>
                <w:szCs w:val="18"/>
              </w:rPr>
            </w:pPr>
            <w:r w:rsidRPr="00690A26">
              <w:rPr>
                <w:rFonts w:cs="Arial"/>
                <w:szCs w:val="18"/>
              </w:rPr>
              <w:t>Specific data for the PCF</w:t>
            </w:r>
          </w:p>
        </w:tc>
      </w:tr>
      <w:tr w:rsidR="0085083A" w:rsidRPr="00690A26" w14:paraId="07822065"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6ACAEF1" w14:textId="77777777" w:rsidR="0085083A" w:rsidRPr="00690A26" w:rsidRDefault="0085083A" w:rsidP="009C0447">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9C02573" w14:textId="77777777" w:rsidR="0085083A" w:rsidRPr="00690A26" w:rsidRDefault="0085083A" w:rsidP="009C0447">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7B6974B5"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AF2BFB"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370923" w14:textId="77777777" w:rsidR="0085083A" w:rsidRDefault="0085083A" w:rsidP="009C0447">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8664C18"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3B9CF5C5"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262176EB" w14:textId="77777777" w:rsidR="0085083A" w:rsidRPr="00690A26" w:rsidRDefault="0085083A" w:rsidP="009C0447">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6CDBDFFF" w14:textId="77777777" w:rsidR="0085083A" w:rsidRPr="00690A26" w:rsidRDefault="0085083A" w:rsidP="009C0447">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A2D368B"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92448B"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D5C5E5D" w14:textId="77777777" w:rsidR="0085083A" w:rsidRPr="00690A26" w:rsidRDefault="0085083A" w:rsidP="009C0447">
            <w:pPr>
              <w:pStyle w:val="TAL"/>
              <w:rPr>
                <w:rFonts w:cs="Arial"/>
                <w:szCs w:val="18"/>
              </w:rPr>
            </w:pPr>
            <w:r w:rsidRPr="00690A26">
              <w:rPr>
                <w:rFonts w:cs="Arial"/>
                <w:szCs w:val="18"/>
              </w:rPr>
              <w:t>Specific data for the BSF</w:t>
            </w:r>
          </w:p>
        </w:tc>
      </w:tr>
      <w:tr w:rsidR="0085083A" w:rsidRPr="00690A26" w14:paraId="26C7994D"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F8D5432" w14:textId="77777777" w:rsidR="0085083A" w:rsidRPr="00690A26" w:rsidRDefault="0085083A" w:rsidP="009C0447">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BE3BC89" w14:textId="77777777" w:rsidR="0085083A" w:rsidRPr="00690A26" w:rsidRDefault="0085083A" w:rsidP="009C0447">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AC49A5B"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624C94"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20BA74" w14:textId="77777777" w:rsidR="0085083A" w:rsidRDefault="0085083A" w:rsidP="009C0447">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6B9DFB89"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19A83C4E"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250F36B" w14:textId="77777777" w:rsidR="0085083A" w:rsidRPr="00690A26" w:rsidRDefault="0085083A" w:rsidP="009C0447">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6971E8D" w14:textId="77777777" w:rsidR="0085083A" w:rsidRPr="00690A26" w:rsidRDefault="0085083A" w:rsidP="009C0447">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6E7BB00E"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1E0911"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D4E8DF2" w14:textId="77777777" w:rsidR="0085083A" w:rsidRPr="00690A26" w:rsidRDefault="0085083A" w:rsidP="009C0447">
            <w:pPr>
              <w:pStyle w:val="TAL"/>
              <w:rPr>
                <w:rFonts w:cs="Arial"/>
                <w:szCs w:val="18"/>
              </w:rPr>
            </w:pPr>
            <w:r w:rsidRPr="00690A26">
              <w:rPr>
                <w:rFonts w:cs="Arial" w:hint="eastAsia"/>
                <w:szCs w:val="18"/>
              </w:rPr>
              <w:t>Specific data for the CHF</w:t>
            </w:r>
          </w:p>
        </w:tc>
      </w:tr>
      <w:tr w:rsidR="0085083A" w:rsidRPr="00690A26" w14:paraId="306A4841"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61E496F" w14:textId="77777777" w:rsidR="0085083A" w:rsidRPr="00690A26" w:rsidRDefault="0085083A" w:rsidP="009C0447">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2F42402" w14:textId="77777777" w:rsidR="0085083A" w:rsidRPr="00690A26" w:rsidRDefault="0085083A" w:rsidP="009C0447">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5B161DCB"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81D001"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115BFB5" w14:textId="77777777" w:rsidR="0085083A" w:rsidRDefault="0085083A" w:rsidP="009C0447">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A685AA6"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325A282C"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862B70F" w14:textId="77777777" w:rsidR="0085083A" w:rsidRPr="00690A26" w:rsidRDefault="0085083A" w:rsidP="009C0447">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7E15A54B" w14:textId="77777777" w:rsidR="0085083A" w:rsidRPr="00690A26" w:rsidRDefault="0085083A" w:rsidP="009C0447">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1F732F5A" w14:textId="77777777" w:rsidR="0085083A" w:rsidRPr="00690A26" w:rsidRDefault="0085083A" w:rsidP="009C044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EC41F9" w14:textId="77777777" w:rsidR="0085083A" w:rsidRPr="00690A26" w:rsidRDefault="0085083A" w:rsidP="009C044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2ABC2BA" w14:textId="77777777" w:rsidR="0085083A" w:rsidRPr="00690A26" w:rsidRDefault="0085083A" w:rsidP="009C0447">
            <w:pPr>
              <w:pStyle w:val="TAL"/>
              <w:rPr>
                <w:rFonts w:cs="Arial"/>
                <w:szCs w:val="18"/>
                <w:lang w:eastAsia="zh-CN"/>
              </w:rPr>
            </w:pPr>
            <w:r>
              <w:rPr>
                <w:rFonts w:cs="Arial"/>
                <w:szCs w:val="18"/>
              </w:rPr>
              <w:t>Specific data for the UDSF</w:t>
            </w:r>
          </w:p>
        </w:tc>
      </w:tr>
      <w:tr w:rsidR="0085083A" w:rsidRPr="00690A26" w14:paraId="5B84798D"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7C3E837" w14:textId="77777777" w:rsidR="0085083A" w:rsidRPr="00690A26" w:rsidRDefault="0085083A" w:rsidP="009C0447">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1B063B7" w14:textId="77777777" w:rsidR="0085083A" w:rsidRPr="00690A26" w:rsidRDefault="0085083A" w:rsidP="009C0447">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6EE463D" w14:textId="77777777" w:rsidR="0085083A" w:rsidRPr="00690A26" w:rsidRDefault="0085083A" w:rsidP="009C044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095513" w14:textId="77777777" w:rsidR="0085083A" w:rsidRPr="00690A26" w:rsidRDefault="0085083A" w:rsidP="009C0447">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11753E" w14:textId="77777777" w:rsidR="0085083A" w:rsidRDefault="0085083A" w:rsidP="009C0447">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23CBC655" w14:textId="77777777" w:rsidR="0085083A" w:rsidRPr="00690A26" w:rsidRDefault="0085083A" w:rsidP="009C0447">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26641118"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4380BCA" w14:textId="77777777" w:rsidR="0085083A" w:rsidRPr="00690A26" w:rsidRDefault="0085083A" w:rsidP="009C0447">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528F7A1" w14:textId="77777777" w:rsidR="0085083A" w:rsidRPr="00690A26" w:rsidRDefault="0085083A" w:rsidP="009C0447">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FB0E4FB" w14:textId="77777777" w:rsidR="0085083A" w:rsidRPr="00690A26" w:rsidRDefault="0085083A" w:rsidP="009C04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4D5704" w14:textId="77777777" w:rsidR="0085083A" w:rsidRPr="00690A26" w:rsidRDefault="0085083A" w:rsidP="009C0447">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20FE229" w14:textId="77777777" w:rsidR="0085083A" w:rsidRPr="00690A26" w:rsidRDefault="0085083A" w:rsidP="009C0447">
            <w:pPr>
              <w:pStyle w:val="TAL"/>
              <w:rPr>
                <w:rFonts w:cs="Arial"/>
                <w:szCs w:val="18"/>
                <w:lang w:eastAsia="zh-CN"/>
              </w:rPr>
            </w:pPr>
            <w:r w:rsidRPr="00690A26">
              <w:rPr>
                <w:rFonts w:cs="Arial"/>
                <w:szCs w:val="18"/>
              </w:rPr>
              <w:t>Specific data for the NEF</w:t>
            </w:r>
          </w:p>
        </w:tc>
      </w:tr>
      <w:tr w:rsidR="0085083A" w:rsidRPr="00690A26" w14:paraId="2BCBD0E3"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7F0918B" w14:textId="77777777" w:rsidR="0085083A" w:rsidRPr="00690A26" w:rsidRDefault="0085083A" w:rsidP="009C0447">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130C7ACF" w14:textId="77777777" w:rsidR="0085083A" w:rsidRPr="00690A26" w:rsidRDefault="0085083A" w:rsidP="009C0447">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0D00D98"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A67B7A"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DBC972" w14:textId="77777777" w:rsidR="0085083A" w:rsidRPr="00690A26" w:rsidRDefault="0085083A" w:rsidP="009C0447">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5083A" w:rsidRPr="00690A26" w14:paraId="4A445CA9"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45197054" w14:textId="77777777" w:rsidR="0085083A" w:rsidRPr="00690A26" w:rsidRDefault="0085083A" w:rsidP="009C0447">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7BF71483" w14:textId="77777777" w:rsidR="0085083A" w:rsidRPr="00690A26" w:rsidRDefault="0085083A" w:rsidP="009C0447">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50DAE92A"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2FC898"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2F7557" w14:textId="77777777" w:rsidR="0085083A" w:rsidRDefault="0085083A" w:rsidP="009C0447">
            <w:pPr>
              <w:pStyle w:val="TAL"/>
              <w:rPr>
                <w:rFonts w:cs="Arial"/>
                <w:szCs w:val="18"/>
              </w:rPr>
            </w:pPr>
            <w:r w:rsidRPr="00690A26">
              <w:rPr>
                <w:rFonts w:cs="Arial"/>
                <w:szCs w:val="18"/>
              </w:rPr>
              <w:t>Specific data for the P-CSCF.</w:t>
            </w:r>
          </w:p>
          <w:p w14:paraId="6CB569D6"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6AA31C7" w14:textId="77777777" w:rsidR="0085083A" w:rsidRPr="00690A26" w:rsidRDefault="0085083A" w:rsidP="009C0447">
            <w:pPr>
              <w:pStyle w:val="TAL"/>
              <w:rPr>
                <w:rFonts w:cs="Arial"/>
                <w:szCs w:val="18"/>
              </w:rPr>
            </w:pPr>
            <w:r w:rsidRPr="00690A26">
              <w:rPr>
                <w:rFonts w:cs="Arial"/>
                <w:szCs w:val="18"/>
              </w:rPr>
              <w:t>(NOTE 7)</w:t>
            </w:r>
          </w:p>
        </w:tc>
      </w:tr>
      <w:tr w:rsidR="0085083A" w:rsidRPr="00690A26" w14:paraId="2AAAEC6B"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BA3902B" w14:textId="77777777" w:rsidR="0085083A" w:rsidRPr="00690A26" w:rsidRDefault="0085083A" w:rsidP="009C0447">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0CDE941F" w14:textId="77777777" w:rsidR="0085083A" w:rsidRPr="00690A26" w:rsidRDefault="0085083A" w:rsidP="009C0447">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1E51C36"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78313C"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05C108" w14:textId="77777777" w:rsidR="0085083A" w:rsidRDefault="0085083A" w:rsidP="009C0447">
            <w:pPr>
              <w:pStyle w:val="TAL"/>
              <w:rPr>
                <w:rFonts w:cs="Arial"/>
                <w:szCs w:val="18"/>
              </w:rPr>
            </w:pPr>
            <w:r w:rsidRPr="00690A26">
              <w:rPr>
                <w:rFonts w:cs="Arial"/>
                <w:szCs w:val="18"/>
              </w:rPr>
              <w:t>Specific data for the HSS.</w:t>
            </w:r>
          </w:p>
          <w:p w14:paraId="62CB41DF" w14:textId="77777777" w:rsidR="0085083A" w:rsidRPr="00690A26" w:rsidRDefault="0085083A" w:rsidP="009C0447">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5083A" w:rsidRPr="00690A26" w14:paraId="7B9316C1"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A3C87A1" w14:textId="77777777" w:rsidR="0085083A" w:rsidRPr="00690A26" w:rsidRDefault="0085083A" w:rsidP="009C0447">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F2C259E" w14:textId="77777777" w:rsidR="0085083A" w:rsidRPr="00690A26" w:rsidRDefault="0085083A" w:rsidP="009C0447">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BAC2199"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1C684"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79B148" w14:textId="77777777" w:rsidR="0085083A" w:rsidRPr="00690A26" w:rsidRDefault="0085083A" w:rsidP="009C0447">
            <w:pPr>
              <w:pStyle w:val="TAL"/>
              <w:rPr>
                <w:rFonts w:cs="Arial"/>
                <w:szCs w:val="18"/>
              </w:rPr>
            </w:pPr>
            <w:r w:rsidRPr="00690A26">
              <w:rPr>
                <w:rFonts w:cs="Arial"/>
                <w:szCs w:val="18"/>
              </w:rPr>
              <w:t>Specific data for custom Network Functions</w:t>
            </w:r>
          </w:p>
        </w:tc>
      </w:tr>
      <w:tr w:rsidR="0085083A" w:rsidRPr="00690A26" w14:paraId="29582945"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4DCF734" w14:textId="77777777" w:rsidR="0085083A" w:rsidRPr="00690A26" w:rsidRDefault="0085083A" w:rsidP="009C0447">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C0460EE" w14:textId="77777777" w:rsidR="0085083A" w:rsidRPr="00690A26" w:rsidRDefault="0085083A" w:rsidP="009C0447">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0F07588A"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7DC63F3"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CF3357F" w14:textId="77777777" w:rsidR="0085083A" w:rsidRPr="00690A26" w:rsidRDefault="0085083A" w:rsidP="009C0447">
            <w:pPr>
              <w:pStyle w:val="TAL"/>
              <w:rPr>
                <w:rFonts w:cs="Arial"/>
                <w:szCs w:val="18"/>
              </w:rPr>
            </w:pPr>
            <w:r w:rsidRPr="00690A26">
              <w:rPr>
                <w:rFonts w:cs="Arial"/>
                <w:szCs w:val="18"/>
              </w:rPr>
              <w:t>Timestamp when the NF was (re)started</w:t>
            </w:r>
          </w:p>
        </w:tc>
      </w:tr>
      <w:tr w:rsidR="0085083A" w:rsidRPr="00690A26" w14:paraId="39611AAB"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63417A1" w14:textId="77777777" w:rsidR="0085083A" w:rsidRPr="00690A26" w:rsidRDefault="0085083A" w:rsidP="009C0447">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077B53FB" w14:textId="77777777" w:rsidR="0085083A" w:rsidRPr="00690A26" w:rsidRDefault="0085083A" w:rsidP="009C0447">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518B84"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621DCB"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1DE297" w14:textId="77777777" w:rsidR="0085083A" w:rsidRPr="00690A26" w:rsidRDefault="0085083A" w:rsidP="009C0447">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188A9FA3" w14:textId="77777777" w:rsidR="0085083A" w:rsidRPr="00690A26" w:rsidRDefault="0085083A" w:rsidP="009C0447">
            <w:pPr>
              <w:pStyle w:val="TAL"/>
              <w:rPr>
                <w:rFonts w:cs="Arial"/>
                <w:szCs w:val="18"/>
              </w:rPr>
            </w:pPr>
          </w:p>
          <w:p w14:paraId="191AEF75" w14:textId="77777777" w:rsidR="0085083A" w:rsidRPr="00690A26" w:rsidRDefault="0085083A" w:rsidP="009C0447">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5083A" w:rsidRPr="00690A26" w14:paraId="77FFA79E"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D48F0AE" w14:textId="77777777" w:rsidR="0085083A" w:rsidRPr="00690A26" w:rsidRDefault="0085083A" w:rsidP="009C0447">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24625E4" w14:textId="77777777" w:rsidR="0085083A" w:rsidRPr="00690A26" w:rsidRDefault="0085083A" w:rsidP="009C0447">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68287E22"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7BC42D"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21ECC8" w14:textId="77777777" w:rsidR="0085083A" w:rsidRDefault="0085083A" w:rsidP="009C0447">
            <w:pPr>
              <w:pStyle w:val="TAL"/>
              <w:rPr>
                <w:rFonts w:cs="Arial"/>
                <w:szCs w:val="18"/>
              </w:rPr>
            </w:pPr>
            <w:r w:rsidRPr="00690A26">
              <w:rPr>
                <w:rFonts w:cs="Arial"/>
                <w:szCs w:val="18"/>
              </w:rPr>
              <w:t>List of NF Service Instances</w:t>
            </w:r>
            <w:r>
              <w:rPr>
                <w:rFonts w:cs="Arial"/>
                <w:szCs w:val="18"/>
              </w:rPr>
              <w:t>.</w:t>
            </w:r>
          </w:p>
          <w:p w14:paraId="6F858700" w14:textId="77777777" w:rsidR="0085083A" w:rsidRDefault="0085083A" w:rsidP="009C0447">
            <w:pPr>
              <w:pStyle w:val="TAL"/>
              <w:rPr>
                <w:rFonts w:cs="Arial"/>
                <w:szCs w:val="18"/>
              </w:rPr>
            </w:pPr>
            <w:r>
              <w:rPr>
                <w:rFonts w:cs="Arial"/>
                <w:szCs w:val="18"/>
              </w:rPr>
              <w:t>(NOTE 10)</w:t>
            </w:r>
          </w:p>
          <w:p w14:paraId="7098FCBD" w14:textId="77777777" w:rsidR="0085083A" w:rsidRDefault="0085083A" w:rsidP="009C0447">
            <w:pPr>
              <w:pStyle w:val="TAL"/>
              <w:rPr>
                <w:rFonts w:cs="Arial"/>
                <w:szCs w:val="18"/>
              </w:rPr>
            </w:pPr>
          </w:p>
          <w:p w14:paraId="3824D4AC" w14:textId="77777777" w:rsidR="0085083A" w:rsidRPr="00690A26" w:rsidRDefault="0085083A" w:rsidP="009C0447">
            <w:pPr>
              <w:pStyle w:val="TAL"/>
              <w:rPr>
                <w:rFonts w:cs="Arial"/>
                <w:szCs w:val="18"/>
              </w:rPr>
            </w:pPr>
            <w:r>
              <w:t>This attribute is deprecated; the attribute "nfServiceList" should be used instead.</w:t>
            </w:r>
          </w:p>
        </w:tc>
      </w:tr>
      <w:tr w:rsidR="0085083A" w:rsidRPr="00690A26" w14:paraId="083AE3DF"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25CE5023" w14:textId="77777777" w:rsidR="0085083A" w:rsidRPr="00690A26" w:rsidRDefault="0085083A" w:rsidP="009C0447">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6E50C61" w14:textId="77777777" w:rsidR="0085083A" w:rsidRPr="00690A26" w:rsidRDefault="0085083A" w:rsidP="009C0447">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C18D1E2" w14:textId="77777777" w:rsidR="0085083A" w:rsidRPr="00690A26" w:rsidRDefault="0085083A" w:rsidP="009C04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8B3A0" w14:textId="77777777" w:rsidR="0085083A" w:rsidRPr="00690A26" w:rsidRDefault="0085083A" w:rsidP="009C04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D4FE9DF" w14:textId="77777777" w:rsidR="0085083A" w:rsidRDefault="0085083A" w:rsidP="009C0447">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DCC0DD1" w14:textId="77777777" w:rsidR="0085083A" w:rsidRPr="00690A26" w:rsidRDefault="0085083A" w:rsidP="009C0447">
            <w:pPr>
              <w:pStyle w:val="TAL"/>
              <w:rPr>
                <w:rFonts w:cs="Arial"/>
                <w:szCs w:val="18"/>
              </w:rPr>
            </w:pPr>
            <w:r>
              <w:rPr>
                <w:rFonts w:cs="Arial"/>
                <w:szCs w:val="18"/>
              </w:rPr>
              <w:t>(NOTE 10)</w:t>
            </w:r>
          </w:p>
        </w:tc>
      </w:tr>
      <w:tr w:rsidR="0085083A" w:rsidRPr="00690A26" w14:paraId="6BE33E1D"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644866D" w14:textId="77777777" w:rsidR="0085083A" w:rsidRPr="00690A26" w:rsidRDefault="0085083A" w:rsidP="009C0447">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1DE5E814" w14:textId="77777777" w:rsidR="0085083A" w:rsidRPr="00690A26" w:rsidRDefault="0085083A" w:rsidP="009C0447">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80510FF"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69D64A"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4E8B95" w14:textId="77777777" w:rsidR="0085083A" w:rsidRPr="00690A26" w:rsidRDefault="0085083A" w:rsidP="009C0447">
            <w:pPr>
              <w:pStyle w:val="TAL"/>
              <w:rPr>
                <w:rFonts w:cs="Arial"/>
                <w:szCs w:val="18"/>
              </w:rPr>
            </w:pPr>
            <w:r w:rsidRPr="00690A26">
              <w:rPr>
                <w:rFonts w:cs="Arial"/>
                <w:szCs w:val="18"/>
              </w:rPr>
              <w:t>Notification endpoints for different notification types.</w:t>
            </w:r>
          </w:p>
          <w:p w14:paraId="184D9D89" w14:textId="77777777" w:rsidR="0085083A" w:rsidRPr="00690A26" w:rsidRDefault="0085083A" w:rsidP="009C0447">
            <w:pPr>
              <w:pStyle w:val="TAL"/>
              <w:rPr>
                <w:rFonts w:cs="Arial"/>
                <w:szCs w:val="18"/>
              </w:rPr>
            </w:pPr>
            <w:r w:rsidRPr="00690A26">
              <w:rPr>
                <w:rFonts w:cs="Arial"/>
                <w:szCs w:val="18"/>
              </w:rPr>
              <w:t>(NOTE 6)</w:t>
            </w:r>
          </w:p>
          <w:p w14:paraId="74A15267" w14:textId="77777777" w:rsidR="0085083A" w:rsidRPr="00690A26" w:rsidRDefault="0085083A" w:rsidP="009C0447">
            <w:pPr>
              <w:pStyle w:val="TAL"/>
              <w:rPr>
                <w:rFonts w:cs="Arial"/>
                <w:szCs w:val="18"/>
              </w:rPr>
            </w:pPr>
          </w:p>
        </w:tc>
      </w:tr>
      <w:tr w:rsidR="0085083A" w:rsidRPr="00690A26" w14:paraId="1F53FC51"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7D2D2C1" w14:textId="77777777" w:rsidR="0085083A" w:rsidRPr="00690A26" w:rsidRDefault="0085083A" w:rsidP="009C0447">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DEBDF19" w14:textId="77777777" w:rsidR="0085083A" w:rsidRPr="00690A26" w:rsidRDefault="0085083A" w:rsidP="009C0447">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1CDAA9A3"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AA86BE"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FFE72A" w14:textId="77777777" w:rsidR="0085083A" w:rsidRPr="00690A26" w:rsidRDefault="0085083A" w:rsidP="009C0447">
            <w:pPr>
              <w:pStyle w:val="TAL"/>
              <w:rPr>
                <w:rFonts w:cs="Arial"/>
                <w:szCs w:val="18"/>
              </w:rPr>
            </w:pPr>
            <w:r w:rsidRPr="00690A26">
              <w:rPr>
                <w:rFonts w:cs="Arial"/>
                <w:szCs w:val="18"/>
              </w:rPr>
              <w:t>Specific data for the LMF</w:t>
            </w:r>
          </w:p>
        </w:tc>
      </w:tr>
      <w:tr w:rsidR="0085083A" w:rsidRPr="00690A26" w14:paraId="6700121C"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40382E5" w14:textId="77777777" w:rsidR="0085083A" w:rsidRPr="00690A26" w:rsidRDefault="0085083A" w:rsidP="009C0447">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5C1725E" w14:textId="77777777" w:rsidR="0085083A" w:rsidRPr="00690A26" w:rsidRDefault="0085083A" w:rsidP="009C0447">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294D5EA2" w14:textId="77777777" w:rsidR="0085083A" w:rsidRPr="00690A26" w:rsidRDefault="0085083A" w:rsidP="009C0447">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8344891" w14:textId="77777777" w:rsidR="0085083A" w:rsidRPr="00690A26" w:rsidRDefault="0085083A" w:rsidP="009C0447">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D0A2BE" w14:textId="77777777" w:rsidR="0085083A" w:rsidRPr="00690A26" w:rsidRDefault="0085083A" w:rsidP="009C0447">
            <w:pPr>
              <w:pStyle w:val="TAL"/>
              <w:rPr>
                <w:rFonts w:cs="Arial"/>
                <w:szCs w:val="18"/>
              </w:rPr>
            </w:pPr>
            <w:r w:rsidRPr="00690A26">
              <w:rPr>
                <w:rFonts w:cs="Arial"/>
                <w:szCs w:val="18"/>
              </w:rPr>
              <w:t>Specific data for the GMLC</w:t>
            </w:r>
          </w:p>
        </w:tc>
      </w:tr>
      <w:tr w:rsidR="0085083A" w:rsidRPr="00690A26" w14:paraId="016FE8FE"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08C3BA21" w14:textId="77777777" w:rsidR="0085083A" w:rsidRPr="00690A26" w:rsidRDefault="0085083A" w:rsidP="009C0447">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7C8446D" w14:textId="77777777" w:rsidR="0085083A" w:rsidRPr="00690A26" w:rsidRDefault="0085083A" w:rsidP="009C0447">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38F5EB88" w14:textId="77777777" w:rsidR="0085083A" w:rsidRPr="00690A26" w:rsidRDefault="0085083A" w:rsidP="009C0447">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598364"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E127C00" w14:textId="77777777" w:rsidR="0085083A" w:rsidRPr="00690A26" w:rsidRDefault="0085083A" w:rsidP="009C0447">
            <w:pPr>
              <w:pStyle w:val="TAL"/>
              <w:rPr>
                <w:rFonts w:cs="Arial"/>
                <w:szCs w:val="18"/>
              </w:rPr>
            </w:pPr>
            <w:r w:rsidRPr="00690A26">
              <w:rPr>
                <w:rFonts w:cs="Arial"/>
                <w:szCs w:val="18"/>
              </w:rPr>
              <w:t>SNPN(s) of the Network Function.</w:t>
            </w:r>
          </w:p>
          <w:p w14:paraId="262C02B0" w14:textId="77777777" w:rsidR="0085083A" w:rsidRPr="00690A26" w:rsidRDefault="0085083A" w:rsidP="009C0447">
            <w:pPr>
              <w:pStyle w:val="TAL"/>
              <w:rPr>
                <w:rFonts w:cs="Arial"/>
                <w:szCs w:val="18"/>
              </w:rPr>
            </w:pPr>
            <w:r w:rsidRPr="00690A26">
              <w:rPr>
                <w:rFonts w:cs="Arial"/>
                <w:szCs w:val="18"/>
              </w:rPr>
              <w:t>This IE shall be present if the NF pertains to one or more SNPNs.</w:t>
            </w:r>
          </w:p>
        </w:tc>
      </w:tr>
      <w:tr w:rsidR="0085083A" w:rsidRPr="00690A26" w14:paraId="352EB660"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D49FD97" w14:textId="77777777" w:rsidR="0085083A" w:rsidRPr="00690A26" w:rsidRDefault="0085083A" w:rsidP="009C0447">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5A924EDD" w14:textId="77777777" w:rsidR="0085083A" w:rsidRPr="00690A26" w:rsidRDefault="0085083A" w:rsidP="009C0447">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9E864C1" w14:textId="77777777" w:rsidR="0085083A" w:rsidRPr="00690A26" w:rsidRDefault="0085083A" w:rsidP="009C04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6E0C3E" w14:textId="77777777" w:rsidR="0085083A" w:rsidRPr="00690A26" w:rsidRDefault="0085083A" w:rsidP="009C0447">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FD86EFA" w14:textId="77777777" w:rsidR="0085083A" w:rsidRPr="00690A26" w:rsidRDefault="0085083A" w:rsidP="009C0447">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D265F76" w14:textId="77777777" w:rsidR="0085083A" w:rsidRDefault="0085083A" w:rsidP="009C0447">
            <w:pPr>
              <w:pStyle w:val="TAL"/>
            </w:pPr>
            <w:r w:rsidRPr="00690A26">
              <w:t>At most one NF Set ID shall be indicated per PLMN of the NF.</w:t>
            </w:r>
          </w:p>
          <w:p w14:paraId="04290843" w14:textId="77777777" w:rsidR="0085083A" w:rsidRPr="00690A26" w:rsidRDefault="0085083A" w:rsidP="009C0447">
            <w:pPr>
              <w:pStyle w:val="TAL"/>
              <w:rPr>
                <w:rFonts w:cs="Arial"/>
                <w:szCs w:val="18"/>
              </w:rPr>
            </w:pPr>
            <w:r>
              <w:rPr>
                <w:rFonts w:hint="eastAsia"/>
                <w:lang w:eastAsia="zh-CN"/>
              </w:rPr>
              <w:t>This information shall be present if available.</w:t>
            </w:r>
          </w:p>
        </w:tc>
      </w:tr>
      <w:tr w:rsidR="0085083A" w:rsidRPr="00690A26" w14:paraId="49F78E8E"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5C175804" w14:textId="77777777" w:rsidR="0085083A" w:rsidRPr="00690A26" w:rsidRDefault="0085083A" w:rsidP="009C0447">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069874D0" w14:textId="77777777" w:rsidR="0085083A" w:rsidRPr="00690A26" w:rsidRDefault="0085083A" w:rsidP="009C0447">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21C5FD7F" w14:textId="77777777" w:rsidR="0085083A" w:rsidRPr="00690A26" w:rsidRDefault="0085083A" w:rsidP="009C044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9AB1E0" w14:textId="77777777" w:rsidR="0085083A" w:rsidRPr="00690A26" w:rsidRDefault="0085083A" w:rsidP="009C0447">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0A6B5D2" w14:textId="77777777" w:rsidR="0085083A" w:rsidRPr="00690A26" w:rsidRDefault="0085083A" w:rsidP="009C0447">
            <w:pPr>
              <w:pStyle w:val="TAL"/>
              <w:rPr>
                <w:rFonts w:cs="Arial"/>
                <w:szCs w:val="18"/>
                <w:lang w:eastAsia="zh-CN"/>
              </w:rPr>
            </w:pPr>
            <w:r w:rsidRPr="00690A26">
              <w:rPr>
                <w:rFonts w:cs="Arial" w:hint="eastAsia"/>
                <w:szCs w:val="18"/>
                <w:lang w:eastAsia="zh-CN"/>
              </w:rPr>
              <w:t>The served area(s) of the NF instance.</w:t>
            </w:r>
          </w:p>
          <w:p w14:paraId="3699EBCB" w14:textId="77777777" w:rsidR="0085083A" w:rsidRPr="00690A26" w:rsidRDefault="0085083A" w:rsidP="009C0447">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5083A" w:rsidRPr="00690A26" w14:paraId="4D1E0533"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924C630" w14:textId="77777777" w:rsidR="0085083A" w:rsidRPr="00690A26" w:rsidRDefault="0085083A" w:rsidP="009C0447">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2D3E8CB" w14:textId="77777777" w:rsidR="0085083A" w:rsidRPr="00690A26" w:rsidRDefault="0085083A" w:rsidP="009C04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9686EB" w14:textId="77777777" w:rsidR="0085083A" w:rsidRPr="00690A26" w:rsidRDefault="0085083A" w:rsidP="009C04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C2B0AC" w14:textId="77777777" w:rsidR="0085083A" w:rsidRPr="00690A26" w:rsidRDefault="0085083A" w:rsidP="009C04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00A562" w14:textId="77777777" w:rsidR="0085083A" w:rsidRDefault="0085083A" w:rsidP="009C0447">
            <w:pPr>
              <w:pStyle w:val="TAL"/>
            </w:pPr>
            <w:r>
              <w:rPr>
                <w:rFonts w:cs="Arial"/>
                <w:szCs w:val="18"/>
                <w:lang w:eastAsia="zh-CN"/>
              </w:rPr>
              <w:t xml:space="preserve">This IE indicates whether the NF supports </w:t>
            </w:r>
            <w:r>
              <w:t>Load Control based on LCI Header (see clause 6.3 of 3GPP TS 29.500 [4]).</w:t>
            </w:r>
          </w:p>
          <w:p w14:paraId="4AD54D7C" w14:textId="77777777" w:rsidR="0085083A" w:rsidRDefault="0085083A" w:rsidP="009C04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740A6051" w14:textId="77777777" w:rsidR="0085083A" w:rsidRPr="00690A26" w:rsidRDefault="0085083A" w:rsidP="009C0447">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5083A" w:rsidRPr="00690A26" w14:paraId="093395CE"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13BA6673" w14:textId="77777777" w:rsidR="0085083A" w:rsidRPr="00690A26" w:rsidRDefault="0085083A" w:rsidP="009C0447">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0F8F2FC" w14:textId="77777777" w:rsidR="0085083A" w:rsidRPr="00690A26" w:rsidRDefault="0085083A" w:rsidP="009C044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8EAA01" w14:textId="77777777" w:rsidR="0085083A" w:rsidRPr="00690A26" w:rsidRDefault="0085083A" w:rsidP="009C044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CB6F7" w14:textId="77777777" w:rsidR="0085083A" w:rsidRPr="00690A26" w:rsidRDefault="0085083A" w:rsidP="009C044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A3E9F7" w14:textId="77777777" w:rsidR="0085083A" w:rsidRDefault="0085083A" w:rsidP="009C0447">
            <w:pPr>
              <w:pStyle w:val="TAL"/>
            </w:pPr>
            <w:r>
              <w:rPr>
                <w:rFonts w:cs="Arial"/>
                <w:szCs w:val="18"/>
                <w:lang w:eastAsia="zh-CN"/>
              </w:rPr>
              <w:t>This IE indicates whether the NF supports Overl</w:t>
            </w:r>
            <w:r>
              <w:t>oad Control based on OCI Header (see clause 6.4 of 3GPP TS 29.500 [4]).</w:t>
            </w:r>
          </w:p>
          <w:p w14:paraId="4C53601A" w14:textId="77777777" w:rsidR="0085083A" w:rsidRDefault="0085083A" w:rsidP="009C0447">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59AA834" w14:textId="77777777" w:rsidR="0085083A" w:rsidRPr="00690A26" w:rsidRDefault="0085083A" w:rsidP="009C0447">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85083A" w:rsidRPr="00690A26" w14:paraId="4E0F026A"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1B06BB2F" w14:textId="77777777" w:rsidR="0085083A" w:rsidRDefault="0085083A" w:rsidP="009C0447">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6C47A827" w14:textId="77777777" w:rsidR="0085083A" w:rsidRDefault="0085083A" w:rsidP="009C04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40AD535" w14:textId="77777777" w:rsidR="0085083A" w:rsidRDefault="0085083A" w:rsidP="009C04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22199" w14:textId="77777777" w:rsidR="0085083A" w:rsidRDefault="0085083A" w:rsidP="009C04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EFF87F" w14:textId="77777777" w:rsidR="0085083A" w:rsidRDefault="0085083A" w:rsidP="009C0447">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0D1CFB2E" w14:textId="77777777" w:rsidR="0085083A" w:rsidRDefault="0085083A" w:rsidP="009C0447">
            <w:pPr>
              <w:pStyle w:val="TAL"/>
              <w:rPr>
                <w:rFonts w:cs="Arial"/>
                <w:szCs w:val="18"/>
              </w:rPr>
            </w:pPr>
          </w:p>
          <w:p w14:paraId="2BDCBB6D" w14:textId="77777777" w:rsidR="0085083A" w:rsidRDefault="0085083A" w:rsidP="009C0447">
            <w:pPr>
              <w:pStyle w:val="TAL"/>
              <w:rPr>
                <w:rFonts w:cs="Arial"/>
                <w:szCs w:val="18"/>
                <w:lang w:eastAsia="zh-CN"/>
              </w:rPr>
            </w:pPr>
            <w:r>
              <w:rPr>
                <w:rFonts w:cs="Arial"/>
                <w:szCs w:val="18"/>
              </w:rPr>
              <w:t>When present, the value of each entry of the map shall be the recovery time of the NF Set indicated by the key.</w:t>
            </w:r>
          </w:p>
        </w:tc>
      </w:tr>
      <w:tr w:rsidR="0085083A" w:rsidRPr="00690A26" w14:paraId="5473B079"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30DC70BA" w14:textId="77777777" w:rsidR="0085083A" w:rsidRDefault="0085083A" w:rsidP="009C0447">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3DD6FB5" w14:textId="77777777" w:rsidR="0085083A" w:rsidRDefault="0085083A" w:rsidP="009C0447">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11327F4" w14:textId="77777777" w:rsidR="0085083A" w:rsidRDefault="0085083A" w:rsidP="009C044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F09421" w14:textId="77777777" w:rsidR="0085083A" w:rsidRDefault="0085083A" w:rsidP="009C0447">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6FA3B0" w14:textId="77777777" w:rsidR="0085083A" w:rsidRDefault="0085083A" w:rsidP="009C0447">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53E7476A" w14:textId="77777777" w:rsidR="0085083A" w:rsidRDefault="0085083A" w:rsidP="009C0447">
            <w:pPr>
              <w:pStyle w:val="TAL"/>
              <w:rPr>
                <w:rFonts w:cs="Arial"/>
                <w:szCs w:val="18"/>
              </w:rPr>
            </w:pPr>
          </w:p>
          <w:p w14:paraId="6AAB9B5A" w14:textId="77777777" w:rsidR="0085083A" w:rsidRDefault="0085083A" w:rsidP="009C0447">
            <w:pPr>
              <w:pStyle w:val="TAL"/>
              <w:rPr>
                <w:rFonts w:cs="Arial"/>
                <w:szCs w:val="18"/>
                <w:lang w:eastAsia="zh-CN"/>
              </w:rPr>
            </w:pPr>
            <w:r>
              <w:rPr>
                <w:rFonts w:cs="Arial"/>
                <w:szCs w:val="18"/>
              </w:rPr>
              <w:t>When present, the value of each entry of the map shall be the recovery time of the NF Service Set indicated by the key.</w:t>
            </w:r>
          </w:p>
        </w:tc>
      </w:tr>
      <w:tr w:rsidR="0085083A" w:rsidRPr="00690A26" w14:paraId="02937ECA"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7545F78F" w14:textId="77777777" w:rsidR="0085083A" w:rsidRDefault="0085083A" w:rsidP="009C0447">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18370E7B" w14:textId="77777777" w:rsidR="0085083A" w:rsidRDefault="0085083A" w:rsidP="009C0447">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3333CF5" w14:textId="77777777" w:rsidR="0085083A" w:rsidRPr="00690A26" w:rsidRDefault="0085083A" w:rsidP="009C04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B6464A" w14:textId="77777777" w:rsidR="0085083A" w:rsidRPr="00690A26" w:rsidRDefault="0085083A" w:rsidP="009C044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B36310" w14:textId="77777777" w:rsidR="0085083A" w:rsidRDefault="0085083A" w:rsidP="009C0447">
            <w:pPr>
              <w:pStyle w:val="TAL"/>
              <w:rPr>
                <w:rFonts w:cs="Arial"/>
                <w:szCs w:val="18"/>
              </w:rPr>
            </w:pPr>
            <w:r>
              <w:rPr>
                <w:rFonts w:cs="Arial"/>
                <w:szCs w:val="18"/>
              </w:rPr>
              <w:t>When present, this IE shall carry the list of SCP domains the SCP belongs to, or the SCP domain the NF (other than SCP) belongs to.</w:t>
            </w:r>
          </w:p>
          <w:p w14:paraId="42EC6961" w14:textId="77777777" w:rsidR="0085083A" w:rsidRDefault="0085083A" w:rsidP="009C0447">
            <w:pPr>
              <w:pStyle w:val="TAL"/>
              <w:rPr>
                <w:rFonts w:cs="Arial"/>
                <w:szCs w:val="18"/>
              </w:rPr>
            </w:pPr>
            <w:r>
              <w:rPr>
                <w:rFonts w:cs="Arial"/>
                <w:szCs w:val="18"/>
              </w:rPr>
              <w:t>(NOTE 9)</w:t>
            </w:r>
          </w:p>
        </w:tc>
      </w:tr>
      <w:tr w:rsidR="0085083A" w:rsidRPr="00690A26" w14:paraId="43A6AD4C" w14:textId="77777777" w:rsidTr="009C0447">
        <w:trPr>
          <w:jc w:val="center"/>
        </w:trPr>
        <w:tc>
          <w:tcPr>
            <w:tcW w:w="2090" w:type="dxa"/>
            <w:tcBorders>
              <w:top w:val="single" w:sz="4" w:space="0" w:color="auto"/>
              <w:left w:val="single" w:sz="4" w:space="0" w:color="auto"/>
              <w:bottom w:val="single" w:sz="4" w:space="0" w:color="auto"/>
              <w:right w:val="single" w:sz="4" w:space="0" w:color="auto"/>
            </w:tcBorders>
          </w:tcPr>
          <w:p w14:paraId="6F73C8F9" w14:textId="77777777" w:rsidR="0085083A" w:rsidRDefault="0085083A" w:rsidP="009C0447">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47F1DE23" w14:textId="77777777" w:rsidR="0085083A" w:rsidRDefault="0085083A" w:rsidP="009C0447">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4E3C1DA" w14:textId="77777777" w:rsidR="0085083A" w:rsidRPr="00690A26" w:rsidRDefault="0085083A" w:rsidP="009C04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909991" w14:textId="77777777" w:rsidR="0085083A" w:rsidRPr="00690A26" w:rsidRDefault="0085083A" w:rsidP="009C044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0338E" w14:textId="77777777" w:rsidR="0085083A" w:rsidRDefault="0085083A" w:rsidP="009C0447">
            <w:pPr>
              <w:pStyle w:val="TAL"/>
              <w:rPr>
                <w:rFonts w:cs="Arial"/>
                <w:szCs w:val="18"/>
              </w:rPr>
            </w:pPr>
            <w:r>
              <w:rPr>
                <w:rFonts w:cs="Arial"/>
                <w:szCs w:val="18"/>
              </w:rPr>
              <w:t>Specific data for the SCP</w:t>
            </w:r>
          </w:p>
        </w:tc>
      </w:tr>
      <w:tr w:rsidR="0085083A" w:rsidRPr="00690A26" w14:paraId="09502354" w14:textId="77777777" w:rsidTr="009C044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C5306DC" w14:textId="77777777" w:rsidR="0085083A" w:rsidRPr="00690A26" w:rsidRDefault="0085083A" w:rsidP="009C0447">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483B2659" w14:textId="77777777" w:rsidR="0085083A" w:rsidRPr="00690A26" w:rsidRDefault="0085083A" w:rsidP="009C0447">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03B0B10" w14:textId="77777777" w:rsidR="0085083A" w:rsidRPr="00690A26" w:rsidRDefault="0085083A" w:rsidP="009C0447">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1424196A" w14:textId="77777777" w:rsidR="0085083A" w:rsidRPr="00690A26" w:rsidRDefault="0085083A" w:rsidP="009C0447">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47EFBE9D" w14:textId="77777777" w:rsidR="0085083A" w:rsidRPr="00690A26" w:rsidRDefault="0085083A" w:rsidP="009C0447">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53707556" w14:textId="77777777" w:rsidR="0085083A" w:rsidRPr="00690A26" w:rsidRDefault="0085083A" w:rsidP="009C0447">
            <w:pPr>
              <w:pStyle w:val="TAN"/>
            </w:pPr>
            <w:r w:rsidRPr="00690A26">
              <w:t>NOTE 6</w:t>
            </w:r>
            <w:r w:rsidRPr="00690A26">
              <w:rPr>
                <w:rFonts w:cs="Arial"/>
                <w:szCs w:val="18"/>
              </w:rPr>
              <w:t>:</w:t>
            </w:r>
            <w:r w:rsidRPr="00690A26">
              <w:tab/>
              <w:t>If notification endpoints are present both in the profile of the NF instance (NFProfile) and in some of its NF Services (NFService) for a same notification type, the notification endpoint(s) of the NF Services shall be used for this notification type.</w:t>
            </w:r>
          </w:p>
          <w:p w14:paraId="1C523817" w14:textId="405AC1AD" w:rsidR="0085083A" w:rsidRPr="00690A26" w:rsidRDefault="0085083A" w:rsidP="009C0447">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ins w:id="119" w:author="Bruno Landais" w:date="2020-10-12T18:52:00Z">
              <w:r w:rsidR="001E4915">
                <w:rPr>
                  <w:rFonts w:cs="Arial"/>
                  <w:szCs w:val="18"/>
                </w:rPr>
                <w:t xml:space="preserve">, and that the P-CSCF Gm addressing information is the same as the addressing information registered in the fqdn, </w:t>
              </w:r>
              <w:r w:rsidR="001E4915" w:rsidRPr="00690A26">
                <w:t>ipv4Addresses</w:t>
              </w:r>
              <w:r w:rsidR="001E4915">
                <w:rPr>
                  <w:rFonts w:cs="Arial"/>
                  <w:szCs w:val="18"/>
                </w:rPr>
                <w:t xml:space="preserve"> and </w:t>
              </w:r>
              <w:r w:rsidR="001E4915" w:rsidRPr="00690A26">
                <w:t>ipv4Addresses</w:t>
              </w:r>
              <w:r w:rsidR="001E4915">
                <w:rPr>
                  <w:rFonts w:cs="Arial"/>
                  <w:szCs w:val="18"/>
                </w:rPr>
                <w:t xml:space="preserve"> attributes of the NF profile</w:t>
              </w:r>
            </w:ins>
            <w:r w:rsidRPr="00690A26">
              <w:rPr>
                <w:rFonts w:cs="Arial"/>
                <w:szCs w:val="18"/>
              </w:rPr>
              <w:t>.</w:t>
            </w:r>
          </w:p>
          <w:p w14:paraId="193E87A6" w14:textId="77777777" w:rsidR="0085083A" w:rsidRDefault="0085083A" w:rsidP="009C0447">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0EE6B51D" w14:textId="77777777" w:rsidR="0085083A" w:rsidRDefault="0085083A" w:rsidP="009C0447">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43BEC9CA" w14:textId="77777777" w:rsidR="0085083A" w:rsidRPr="00690A26" w:rsidRDefault="0085083A" w:rsidP="009C0447">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tc>
      </w:tr>
    </w:tbl>
    <w:p w14:paraId="5846A187" w14:textId="77777777" w:rsidR="0085083A" w:rsidRDefault="0085083A" w:rsidP="006048FB"/>
    <w:p w14:paraId="31181D3F" w14:textId="77777777" w:rsidR="002D259D" w:rsidRPr="006B5418" w:rsidRDefault="002D259D" w:rsidP="002D2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0D23B" w14:textId="77777777" w:rsidR="00EF303C" w:rsidRPr="00690A26" w:rsidRDefault="00EF303C" w:rsidP="00EF303C">
      <w:pPr>
        <w:pStyle w:val="Heading2"/>
      </w:pPr>
      <w:bookmarkStart w:id="120" w:name="_Toc24937836"/>
      <w:bookmarkStart w:id="121" w:name="_Toc33962656"/>
      <w:bookmarkStart w:id="122" w:name="_Toc42883425"/>
      <w:bookmarkStart w:id="123" w:name="_Toc49733293"/>
      <w:bookmarkStart w:id="124" w:name="_Toc51871757"/>
      <w:r w:rsidRPr="00690A26">
        <w:t>A.2</w:t>
      </w:r>
      <w:r w:rsidRPr="00690A26">
        <w:tab/>
        <w:t>Nnrf_NFManagement API</w:t>
      </w:r>
      <w:bookmarkEnd w:id="120"/>
      <w:bookmarkEnd w:id="121"/>
      <w:bookmarkEnd w:id="122"/>
      <w:bookmarkEnd w:id="123"/>
      <w:bookmarkEnd w:id="124"/>
    </w:p>
    <w:p w14:paraId="522DFB59" w14:textId="77777777" w:rsidR="00EF303C" w:rsidRPr="00690A26" w:rsidRDefault="00EF303C" w:rsidP="00EF303C">
      <w:pPr>
        <w:pStyle w:val="PL"/>
      </w:pPr>
      <w:r w:rsidRPr="00690A26">
        <w:t>openapi: 3.0.0</w:t>
      </w:r>
    </w:p>
    <w:p w14:paraId="49105DF9" w14:textId="77777777" w:rsidR="00EF303C" w:rsidRPr="00690A26" w:rsidRDefault="00EF303C" w:rsidP="00EF303C">
      <w:pPr>
        <w:pStyle w:val="PL"/>
      </w:pPr>
    </w:p>
    <w:p w14:paraId="13F1EEBA" w14:textId="77777777" w:rsidR="00EF303C" w:rsidRPr="00690A26" w:rsidRDefault="00EF303C" w:rsidP="00EF303C">
      <w:pPr>
        <w:pStyle w:val="PL"/>
      </w:pPr>
      <w:r w:rsidRPr="00690A26">
        <w:t>info:</w:t>
      </w:r>
    </w:p>
    <w:p w14:paraId="4360242C" w14:textId="77777777" w:rsidR="00EF303C" w:rsidRPr="00690A26" w:rsidRDefault="00EF303C" w:rsidP="00EF303C">
      <w:pPr>
        <w:pStyle w:val="PL"/>
      </w:pPr>
      <w:r w:rsidRPr="00690A26">
        <w:t xml:space="preserve">  version: '1.1.</w:t>
      </w:r>
      <w:r>
        <w:t>1</w:t>
      </w:r>
      <w:r w:rsidRPr="00690A26">
        <w:t>'</w:t>
      </w:r>
    </w:p>
    <w:p w14:paraId="5A587437" w14:textId="77777777" w:rsidR="00EF303C" w:rsidRPr="00690A26" w:rsidRDefault="00EF303C" w:rsidP="00EF303C">
      <w:pPr>
        <w:pStyle w:val="PL"/>
      </w:pPr>
      <w:r w:rsidRPr="00690A26">
        <w:t xml:space="preserve">  title: 'NRF NFManagement Service'</w:t>
      </w:r>
    </w:p>
    <w:p w14:paraId="0E6F3FB8" w14:textId="77777777" w:rsidR="00EF303C" w:rsidRPr="00690A26" w:rsidRDefault="00EF303C" w:rsidP="00EF303C">
      <w:pPr>
        <w:pStyle w:val="PL"/>
      </w:pPr>
      <w:r w:rsidRPr="00690A26">
        <w:t xml:space="preserve">  description: |</w:t>
      </w:r>
    </w:p>
    <w:p w14:paraId="5CEC323C" w14:textId="77777777" w:rsidR="00EF303C" w:rsidRPr="00690A26" w:rsidRDefault="00EF303C" w:rsidP="00EF303C">
      <w:pPr>
        <w:pStyle w:val="PL"/>
      </w:pPr>
      <w:r w:rsidRPr="00690A26">
        <w:t xml:space="preserve">    NRF NFManagement Service.</w:t>
      </w:r>
    </w:p>
    <w:p w14:paraId="6C501112" w14:textId="77777777" w:rsidR="00EF303C" w:rsidRPr="00690A26" w:rsidRDefault="00EF303C" w:rsidP="00EF303C">
      <w:pPr>
        <w:pStyle w:val="PL"/>
      </w:pPr>
      <w:r w:rsidRPr="00690A26">
        <w:t xml:space="preserve">    © 20</w:t>
      </w:r>
      <w:r>
        <w:t>20</w:t>
      </w:r>
      <w:r w:rsidRPr="00690A26">
        <w:t>, 3GPP Organizational Partners (ARIB, ATIS, CCSA, ETSI, TSDSI, TTA, TTC).</w:t>
      </w:r>
    </w:p>
    <w:p w14:paraId="56ABC13F" w14:textId="77777777" w:rsidR="00EF303C" w:rsidRPr="00690A26" w:rsidRDefault="00EF303C" w:rsidP="00EF303C">
      <w:pPr>
        <w:pStyle w:val="PL"/>
      </w:pPr>
      <w:r w:rsidRPr="00690A26">
        <w:t xml:space="preserve">    All rights reserved.</w:t>
      </w:r>
    </w:p>
    <w:p w14:paraId="58152274" w14:textId="619B87C9" w:rsidR="006048FB" w:rsidRDefault="006048FB" w:rsidP="006048FB">
      <w:pPr>
        <w:pStyle w:val="PL"/>
      </w:pPr>
    </w:p>
    <w:p w14:paraId="401EC2F0" w14:textId="77777777" w:rsidR="00EF303C" w:rsidRDefault="00EF303C" w:rsidP="00EF303C">
      <w:pPr>
        <w:pStyle w:val="PL"/>
      </w:pPr>
      <w:r>
        <w:t>[…]</w:t>
      </w:r>
    </w:p>
    <w:p w14:paraId="26B503A3" w14:textId="77777777" w:rsidR="00EF303C" w:rsidRDefault="00EF303C" w:rsidP="006048FB">
      <w:pPr>
        <w:pStyle w:val="PL"/>
      </w:pPr>
    </w:p>
    <w:p w14:paraId="3F0C640B" w14:textId="5966C0F4" w:rsidR="00EF303C" w:rsidRDefault="00EF303C" w:rsidP="006048FB">
      <w:pPr>
        <w:pStyle w:val="PL"/>
      </w:pPr>
    </w:p>
    <w:p w14:paraId="1F4FA174" w14:textId="77777777" w:rsidR="00EF303C" w:rsidRPr="00690A26" w:rsidRDefault="00EF303C" w:rsidP="00EF303C">
      <w:pPr>
        <w:pStyle w:val="PL"/>
        <w:rPr>
          <w:lang w:eastAsia="zh-CN"/>
        </w:rPr>
      </w:pPr>
      <w:r w:rsidRPr="00690A26">
        <w:rPr>
          <w:lang w:eastAsia="zh-CN"/>
        </w:rPr>
        <w:t xml:space="preserve">    PcscfInfo:</w:t>
      </w:r>
    </w:p>
    <w:p w14:paraId="4CF19BAF" w14:textId="77777777" w:rsidR="00EF303C" w:rsidRPr="00690A26" w:rsidRDefault="00EF303C" w:rsidP="00EF303C">
      <w:pPr>
        <w:pStyle w:val="PL"/>
        <w:rPr>
          <w:lang w:eastAsia="zh-CN"/>
        </w:rPr>
      </w:pPr>
      <w:r>
        <w:rPr>
          <w:lang w:eastAsia="zh-CN"/>
        </w:rPr>
        <w:t xml:space="preserve">      description: </w:t>
      </w:r>
      <w:r>
        <w:rPr>
          <w:rFonts w:cs="Arial"/>
          <w:szCs w:val="18"/>
        </w:rPr>
        <w:t>Information of a P-CSCF NF Instance</w:t>
      </w:r>
    </w:p>
    <w:p w14:paraId="6BEE596B" w14:textId="77777777" w:rsidR="00EF303C" w:rsidRPr="00690A26" w:rsidRDefault="00EF303C" w:rsidP="00EF303C">
      <w:pPr>
        <w:pStyle w:val="PL"/>
      </w:pPr>
      <w:r w:rsidRPr="00690A26">
        <w:t xml:space="preserve">      type: object</w:t>
      </w:r>
    </w:p>
    <w:p w14:paraId="31E95DB3" w14:textId="77777777" w:rsidR="00EF303C" w:rsidRPr="00690A26" w:rsidRDefault="00EF303C" w:rsidP="00EF303C">
      <w:pPr>
        <w:pStyle w:val="PL"/>
      </w:pPr>
      <w:r w:rsidRPr="00690A26">
        <w:t xml:space="preserve">      properties:</w:t>
      </w:r>
    </w:p>
    <w:p w14:paraId="60BC715E" w14:textId="77777777" w:rsidR="00EF303C" w:rsidRPr="00690A26" w:rsidRDefault="00EF303C" w:rsidP="00EF303C">
      <w:pPr>
        <w:pStyle w:val="PL"/>
        <w:rPr>
          <w:lang w:eastAsia="zh-CN"/>
        </w:rPr>
      </w:pPr>
      <w:r w:rsidRPr="00690A26">
        <w:lastRenderedPageBreak/>
        <w:t xml:space="preserve">        </w:t>
      </w:r>
      <w:r w:rsidRPr="00690A26">
        <w:rPr>
          <w:rFonts w:hint="eastAsia"/>
          <w:lang w:eastAsia="zh-CN"/>
        </w:rPr>
        <w:t>accessType</w:t>
      </w:r>
      <w:r w:rsidRPr="00690A26">
        <w:rPr>
          <w:lang w:eastAsia="zh-CN"/>
        </w:rPr>
        <w:t>:</w:t>
      </w:r>
    </w:p>
    <w:p w14:paraId="38561F15" w14:textId="77777777" w:rsidR="00EF303C" w:rsidRPr="00690A26" w:rsidRDefault="00EF303C" w:rsidP="00EF303C">
      <w:pPr>
        <w:pStyle w:val="PL"/>
        <w:rPr>
          <w:lang w:eastAsia="zh-CN"/>
        </w:rPr>
      </w:pPr>
      <w:r w:rsidRPr="00690A26">
        <w:rPr>
          <w:rFonts w:hint="eastAsia"/>
          <w:lang w:eastAsia="zh-CN"/>
        </w:rPr>
        <w:t xml:space="preserve"> </w:t>
      </w:r>
      <w:r w:rsidRPr="00690A26">
        <w:rPr>
          <w:lang w:eastAsia="zh-CN"/>
        </w:rPr>
        <w:t xml:space="preserve">         type: array</w:t>
      </w:r>
    </w:p>
    <w:p w14:paraId="5AF32CBD" w14:textId="77777777" w:rsidR="00EF303C" w:rsidRPr="00690A26" w:rsidRDefault="00EF303C" w:rsidP="00EF303C">
      <w:pPr>
        <w:pStyle w:val="PL"/>
        <w:rPr>
          <w:lang w:eastAsia="zh-CN"/>
        </w:rPr>
      </w:pPr>
      <w:r w:rsidRPr="00690A26">
        <w:rPr>
          <w:lang w:eastAsia="zh-CN"/>
        </w:rPr>
        <w:t xml:space="preserve">          items:</w:t>
      </w:r>
    </w:p>
    <w:p w14:paraId="3E082CC5" w14:textId="77777777" w:rsidR="00EF303C" w:rsidRPr="00690A26" w:rsidRDefault="00EF303C" w:rsidP="00EF303C">
      <w:pPr>
        <w:pStyle w:val="PL"/>
        <w:tabs>
          <w:tab w:val="clear" w:pos="1152"/>
          <w:tab w:val="left" w:pos="988"/>
        </w:tabs>
      </w:pPr>
      <w:r w:rsidRPr="00690A26">
        <w:t xml:space="preserve">            $ref: 'TS29571_CommonData.yaml#/components/schemas/AccessType'</w:t>
      </w:r>
    </w:p>
    <w:p w14:paraId="5AAA60CD" w14:textId="77777777" w:rsidR="00EF303C" w:rsidRPr="00690A26" w:rsidRDefault="00EF303C" w:rsidP="00EF303C">
      <w:pPr>
        <w:pStyle w:val="PL"/>
        <w:tabs>
          <w:tab w:val="clear" w:pos="1152"/>
          <w:tab w:val="left" w:pos="988"/>
        </w:tabs>
      </w:pPr>
      <w:r w:rsidRPr="00690A26">
        <w:t xml:space="preserve">          minItems: 1</w:t>
      </w:r>
    </w:p>
    <w:p w14:paraId="55506D24" w14:textId="77777777" w:rsidR="00EF303C" w:rsidRPr="00690A26" w:rsidRDefault="00EF303C" w:rsidP="00EF303C">
      <w:pPr>
        <w:pStyle w:val="PL"/>
      </w:pPr>
      <w:r w:rsidRPr="00690A26">
        <w:t xml:space="preserve">        dnnList:</w:t>
      </w:r>
    </w:p>
    <w:p w14:paraId="0977E1A9" w14:textId="77777777" w:rsidR="00EF303C" w:rsidRPr="00690A26" w:rsidRDefault="00EF303C" w:rsidP="00EF303C">
      <w:pPr>
        <w:pStyle w:val="PL"/>
      </w:pPr>
      <w:r w:rsidRPr="00690A26">
        <w:t xml:space="preserve">          type: array</w:t>
      </w:r>
    </w:p>
    <w:p w14:paraId="5718D33B" w14:textId="77777777" w:rsidR="00EF303C" w:rsidRPr="00690A26" w:rsidRDefault="00EF303C" w:rsidP="00EF303C">
      <w:pPr>
        <w:pStyle w:val="PL"/>
      </w:pPr>
      <w:r w:rsidRPr="00690A26">
        <w:t xml:space="preserve">          items:</w:t>
      </w:r>
    </w:p>
    <w:p w14:paraId="6E6C592B" w14:textId="77777777" w:rsidR="00EF303C" w:rsidRPr="00690A26" w:rsidRDefault="00EF303C" w:rsidP="00EF303C">
      <w:pPr>
        <w:pStyle w:val="PL"/>
      </w:pPr>
      <w:r w:rsidRPr="00690A26">
        <w:t xml:space="preserve">            $ref: 'TS29571_CommonData.yaml#/components/schemas/Dnn'</w:t>
      </w:r>
    </w:p>
    <w:p w14:paraId="4DA5C58D" w14:textId="3CF23540" w:rsidR="00EF303C" w:rsidRDefault="00EF303C" w:rsidP="00EF303C">
      <w:pPr>
        <w:pStyle w:val="PL"/>
        <w:rPr>
          <w:ins w:id="125" w:author="Bruno Landais" w:date="2020-10-12T18:21:00Z"/>
        </w:rPr>
      </w:pPr>
      <w:r w:rsidRPr="00690A26">
        <w:t xml:space="preserve">          minItems: 1</w:t>
      </w:r>
    </w:p>
    <w:p w14:paraId="7C97B60B" w14:textId="7F9EBDA0" w:rsidR="00EF303C" w:rsidRPr="00690A26" w:rsidRDefault="00EF303C" w:rsidP="00EF303C">
      <w:pPr>
        <w:pStyle w:val="PL"/>
        <w:rPr>
          <w:ins w:id="126" w:author="Bruno Landais" w:date="2020-10-12T18:21:00Z"/>
        </w:rPr>
      </w:pPr>
      <w:ins w:id="127" w:author="Bruno Landais" w:date="2020-10-12T18:21:00Z">
        <w:r w:rsidRPr="00690A26">
          <w:t xml:space="preserve">        </w:t>
        </w:r>
        <w:r>
          <w:t>gmF</w:t>
        </w:r>
        <w:r w:rsidRPr="00690A26">
          <w:t>qdn:</w:t>
        </w:r>
      </w:ins>
    </w:p>
    <w:p w14:paraId="632FB6B6" w14:textId="77777777" w:rsidR="00EF303C" w:rsidRPr="00690A26" w:rsidRDefault="00EF303C" w:rsidP="00EF303C">
      <w:pPr>
        <w:pStyle w:val="PL"/>
        <w:rPr>
          <w:ins w:id="128" w:author="Bruno Landais" w:date="2020-10-12T18:21:00Z"/>
        </w:rPr>
      </w:pPr>
      <w:ins w:id="129" w:author="Bruno Landais" w:date="2020-10-12T18:21:00Z">
        <w:r w:rsidRPr="00690A26">
          <w:t xml:space="preserve">          $ref: '#/components/schemas/Fqdn'</w:t>
        </w:r>
      </w:ins>
    </w:p>
    <w:p w14:paraId="4E0AEDFD" w14:textId="1324DF7C" w:rsidR="00EF303C" w:rsidRPr="00690A26" w:rsidRDefault="00EF303C" w:rsidP="00EF303C">
      <w:pPr>
        <w:pStyle w:val="PL"/>
        <w:rPr>
          <w:ins w:id="130" w:author="Bruno Landais" w:date="2020-10-12T18:21:00Z"/>
        </w:rPr>
      </w:pPr>
      <w:ins w:id="131" w:author="Bruno Landais" w:date="2020-10-12T18:21:00Z">
        <w:r w:rsidRPr="00690A26">
          <w:t xml:space="preserve">        </w:t>
        </w:r>
        <w:r>
          <w:t>gmI</w:t>
        </w:r>
        <w:r w:rsidRPr="00690A26">
          <w:t>pv4Addresses:</w:t>
        </w:r>
      </w:ins>
    </w:p>
    <w:p w14:paraId="1458E31F" w14:textId="77777777" w:rsidR="00EF303C" w:rsidRPr="00690A26" w:rsidRDefault="00EF303C" w:rsidP="00EF303C">
      <w:pPr>
        <w:pStyle w:val="PL"/>
        <w:rPr>
          <w:ins w:id="132" w:author="Bruno Landais" w:date="2020-10-12T18:21:00Z"/>
        </w:rPr>
      </w:pPr>
      <w:ins w:id="133" w:author="Bruno Landais" w:date="2020-10-12T18:21:00Z">
        <w:r w:rsidRPr="00690A26">
          <w:t xml:space="preserve">          type: array</w:t>
        </w:r>
      </w:ins>
    </w:p>
    <w:p w14:paraId="310DD86E" w14:textId="77777777" w:rsidR="00EF303C" w:rsidRPr="00690A26" w:rsidRDefault="00EF303C" w:rsidP="00EF303C">
      <w:pPr>
        <w:pStyle w:val="PL"/>
        <w:rPr>
          <w:ins w:id="134" w:author="Bruno Landais" w:date="2020-10-12T18:21:00Z"/>
        </w:rPr>
      </w:pPr>
      <w:ins w:id="135" w:author="Bruno Landais" w:date="2020-10-12T18:21:00Z">
        <w:r w:rsidRPr="00690A26">
          <w:t xml:space="preserve">          items:</w:t>
        </w:r>
      </w:ins>
    </w:p>
    <w:p w14:paraId="7B34C854" w14:textId="77777777" w:rsidR="00EF303C" w:rsidRPr="00690A26" w:rsidRDefault="00EF303C" w:rsidP="00EF303C">
      <w:pPr>
        <w:pStyle w:val="PL"/>
        <w:rPr>
          <w:ins w:id="136" w:author="Bruno Landais" w:date="2020-10-12T18:21:00Z"/>
        </w:rPr>
      </w:pPr>
      <w:ins w:id="137" w:author="Bruno Landais" w:date="2020-10-12T18:21:00Z">
        <w:r w:rsidRPr="00690A26">
          <w:t xml:space="preserve">            $ref: 'TS29571_CommonData.yaml#/components/schemas/Ipv4Addr'</w:t>
        </w:r>
      </w:ins>
    </w:p>
    <w:p w14:paraId="32F62C96" w14:textId="77777777" w:rsidR="00EF303C" w:rsidRPr="00690A26" w:rsidRDefault="00EF303C" w:rsidP="00EF303C">
      <w:pPr>
        <w:pStyle w:val="PL"/>
        <w:rPr>
          <w:ins w:id="138" w:author="Bruno Landais" w:date="2020-10-12T18:21:00Z"/>
          <w:lang w:eastAsia="zh-CN"/>
        </w:rPr>
      </w:pPr>
      <w:ins w:id="139" w:author="Bruno Landais" w:date="2020-10-12T18: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91949E4" w14:textId="13D17A58" w:rsidR="00EF303C" w:rsidRPr="00690A26" w:rsidRDefault="00EF303C" w:rsidP="00EF303C">
      <w:pPr>
        <w:pStyle w:val="PL"/>
        <w:rPr>
          <w:ins w:id="140" w:author="Bruno Landais" w:date="2020-10-12T18:21:00Z"/>
        </w:rPr>
      </w:pPr>
      <w:ins w:id="141" w:author="Bruno Landais" w:date="2020-10-12T18:21:00Z">
        <w:r w:rsidRPr="00690A26">
          <w:t xml:space="preserve">        </w:t>
        </w:r>
        <w:r>
          <w:t>gmI</w:t>
        </w:r>
        <w:r w:rsidRPr="00690A26">
          <w:t>pv6Addresses:</w:t>
        </w:r>
      </w:ins>
    </w:p>
    <w:p w14:paraId="4A3469AC" w14:textId="77777777" w:rsidR="00EF303C" w:rsidRPr="00690A26" w:rsidRDefault="00EF303C" w:rsidP="00EF303C">
      <w:pPr>
        <w:pStyle w:val="PL"/>
        <w:rPr>
          <w:ins w:id="142" w:author="Bruno Landais" w:date="2020-10-12T18:21:00Z"/>
        </w:rPr>
      </w:pPr>
      <w:ins w:id="143" w:author="Bruno Landais" w:date="2020-10-12T18:21:00Z">
        <w:r w:rsidRPr="00690A26">
          <w:t xml:space="preserve">          type: array</w:t>
        </w:r>
      </w:ins>
    </w:p>
    <w:p w14:paraId="57C6CE04" w14:textId="77777777" w:rsidR="00EF303C" w:rsidRPr="00690A26" w:rsidRDefault="00EF303C" w:rsidP="00EF303C">
      <w:pPr>
        <w:pStyle w:val="PL"/>
        <w:rPr>
          <w:ins w:id="144" w:author="Bruno Landais" w:date="2020-10-12T18:21:00Z"/>
        </w:rPr>
      </w:pPr>
      <w:ins w:id="145" w:author="Bruno Landais" w:date="2020-10-12T18:21:00Z">
        <w:r w:rsidRPr="00690A26">
          <w:t xml:space="preserve">          items:</w:t>
        </w:r>
      </w:ins>
    </w:p>
    <w:p w14:paraId="00DA43D4" w14:textId="77777777" w:rsidR="00EF303C" w:rsidRPr="00690A26" w:rsidRDefault="00EF303C" w:rsidP="00EF303C">
      <w:pPr>
        <w:pStyle w:val="PL"/>
        <w:rPr>
          <w:ins w:id="146" w:author="Bruno Landais" w:date="2020-10-12T18:21:00Z"/>
        </w:rPr>
      </w:pPr>
      <w:ins w:id="147" w:author="Bruno Landais" w:date="2020-10-12T18:21:00Z">
        <w:r w:rsidRPr="00690A26">
          <w:t xml:space="preserve">            $ref: 'TS29571_CommonData.yaml#/components/schemas/Ipv6Addr'</w:t>
        </w:r>
      </w:ins>
    </w:p>
    <w:p w14:paraId="5068BD5C" w14:textId="77777777" w:rsidR="00EF303C" w:rsidRPr="00690A26" w:rsidRDefault="00EF303C" w:rsidP="00EF303C">
      <w:pPr>
        <w:pStyle w:val="PL"/>
        <w:rPr>
          <w:ins w:id="148" w:author="Bruno Landais" w:date="2020-10-12T18:21:00Z"/>
          <w:lang w:eastAsia="zh-CN"/>
        </w:rPr>
      </w:pPr>
      <w:ins w:id="149" w:author="Bruno Landais" w:date="2020-10-12T18:2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2F1AD72" w14:textId="77777777" w:rsidR="00EF303C" w:rsidRPr="00690A26" w:rsidRDefault="00EF303C" w:rsidP="00EF303C">
      <w:pPr>
        <w:pStyle w:val="PL"/>
      </w:pPr>
    </w:p>
    <w:p w14:paraId="56052B01" w14:textId="77777777" w:rsidR="00EF303C" w:rsidRPr="00690A26" w:rsidRDefault="00EF303C" w:rsidP="006048FB">
      <w:pPr>
        <w:pStyle w:val="PL"/>
      </w:pPr>
    </w:p>
    <w:p w14:paraId="60A34672" w14:textId="77777777" w:rsidR="006449D6" w:rsidRDefault="006449D6" w:rsidP="006449D6">
      <w:pPr>
        <w:pStyle w:val="PL"/>
      </w:pPr>
      <w:r>
        <w:t>[…]</w:t>
      </w:r>
    </w:p>
    <w:p w14:paraId="0AEF5FC6" w14:textId="77777777" w:rsidR="006048FB" w:rsidRPr="006048FB" w:rsidRDefault="006048FB" w:rsidP="006048FB"/>
    <w:bookmarkEnd w:id="38"/>
    <w:bookmarkEnd w:id="39"/>
    <w:bookmarkEnd w:id="40"/>
    <w:bookmarkEnd w:id="41"/>
    <w:bookmarkEnd w:id="42"/>
    <w:bookmarkEnd w:id="43"/>
    <w:bookmarkEnd w:id="44"/>
    <w:bookmarkEnd w:id="45"/>
    <w:bookmarkEnd w:id="46"/>
    <w:bookmarkEnd w:id="47"/>
    <w:bookmarkEnd w:id="48"/>
    <w:bookmarkEnd w:id="49"/>
    <w:bookmarkEnd w:id="50"/>
    <w:p w14:paraId="2D4A2F52" w14:textId="77777777" w:rsidR="008467F0" w:rsidRPr="006B5418" w:rsidRDefault="008467F0" w:rsidP="008467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51"/>
      <w:bookmarkEnd w:id="52"/>
      <w:bookmarkEnd w:id="53"/>
      <w:bookmarkEnd w:id="54"/>
      <w:bookmarkEnd w:id="55"/>
    </w:p>
    <w:sectPr w:rsidR="008467F0"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4A30E5" w:rsidRDefault="004A30E5">
      <w:r>
        <w:separator/>
      </w:r>
    </w:p>
  </w:endnote>
  <w:endnote w:type="continuationSeparator" w:id="0">
    <w:p w14:paraId="32EB85F4" w14:textId="77777777" w:rsidR="004A30E5" w:rsidRDefault="004A3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4A30E5" w:rsidRDefault="004A30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4A30E5" w:rsidRDefault="004A30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4A30E5" w:rsidRDefault="004A30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4A30E5" w:rsidRDefault="004A30E5">
      <w:r>
        <w:separator/>
      </w:r>
    </w:p>
  </w:footnote>
  <w:footnote w:type="continuationSeparator" w:id="0">
    <w:p w14:paraId="18AC80B9" w14:textId="77777777" w:rsidR="004A30E5" w:rsidRDefault="004A30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4A30E5" w:rsidRDefault="004A3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4A30E5" w:rsidRDefault="004A30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4A30E5" w:rsidRDefault="004A30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4A30E5" w:rsidRDefault="004A30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4A30E5" w:rsidRDefault="004A30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4A30E5" w:rsidRDefault="004A30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DB030A"/>
    <w:multiLevelType w:val="hybridMultilevel"/>
    <w:tmpl w:val="B1E41FCC"/>
    <w:lvl w:ilvl="0" w:tplc="F1B8D29C">
      <w:start w:val="1"/>
      <w:numFmt w:val="bullet"/>
      <w:lvlText w:val="˗"/>
      <w:lvlJc w:val="left"/>
      <w:pPr>
        <w:ind w:left="820" w:hanging="360"/>
      </w:pPr>
      <w:rPr>
        <w:rFonts w:ascii="Courier New" w:hAnsi="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3" w15:restartNumberingAfterBreak="0">
    <w:nsid w:val="26596F57"/>
    <w:multiLevelType w:val="hybridMultilevel"/>
    <w:tmpl w:val="6DDAE1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283E0CF9"/>
    <w:multiLevelType w:val="hybridMultilevel"/>
    <w:tmpl w:val="996E902E"/>
    <w:lvl w:ilvl="0" w:tplc="DB4A44E2">
      <w:start w:val="1"/>
      <w:numFmt w:val="bullet"/>
      <w:lvlText w:val="•"/>
      <w:lvlJc w:val="left"/>
      <w:pPr>
        <w:tabs>
          <w:tab w:val="num" w:pos="720"/>
        </w:tabs>
        <w:ind w:left="720" w:hanging="360"/>
      </w:pPr>
      <w:rPr>
        <w:rFonts w:ascii="Arial" w:hAnsi="Arial" w:hint="default"/>
      </w:rPr>
    </w:lvl>
    <w:lvl w:ilvl="1" w:tplc="1C7AC960">
      <w:start w:val="274"/>
      <w:numFmt w:val="bullet"/>
      <w:lvlText w:val="•"/>
      <w:lvlJc w:val="left"/>
      <w:pPr>
        <w:tabs>
          <w:tab w:val="num" w:pos="1440"/>
        </w:tabs>
        <w:ind w:left="1440" w:hanging="360"/>
      </w:pPr>
      <w:rPr>
        <w:rFonts w:ascii="Arial" w:hAnsi="Arial" w:hint="default"/>
      </w:rPr>
    </w:lvl>
    <w:lvl w:ilvl="2" w:tplc="F2BE0768" w:tentative="1">
      <w:start w:val="1"/>
      <w:numFmt w:val="bullet"/>
      <w:lvlText w:val="•"/>
      <w:lvlJc w:val="left"/>
      <w:pPr>
        <w:tabs>
          <w:tab w:val="num" w:pos="2160"/>
        </w:tabs>
        <w:ind w:left="2160" w:hanging="360"/>
      </w:pPr>
      <w:rPr>
        <w:rFonts w:ascii="Arial" w:hAnsi="Arial" w:hint="default"/>
      </w:rPr>
    </w:lvl>
    <w:lvl w:ilvl="3" w:tplc="706A0330" w:tentative="1">
      <w:start w:val="1"/>
      <w:numFmt w:val="bullet"/>
      <w:lvlText w:val="•"/>
      <w:lvlJc w:val="left"/>
      <w:pPr>
        <w:tabs>
          <w:tab w:val="num" w:pos="2880"/>
        </w:tabs>
        <w:ind w:left="2880" w:hanging="360"/>
      </w:pPr>
      <w:rPr>
        <w:rFonts w:ascii="Arial" w:hAnsi="Arial" w:hint="default"/>
      </w:rPr>
    </w:lvl>
    <w:lvl w:ilvl="4" w:tplc="B77CB4EA" w:tentative="1">
      <w:start w:val="1"/>
      <w:numFmt w:val="bullet"/>
      <w:lvlText w:val="•"/>
      <w:lvlJc w:val="left"/>
      <w:pPr>
        <w:tabs>
          <w:tab w:val="num" w:pos="3600"/>
        </w:tabs>
        <w:ind w:left="3600" w:hanging="360"/>
      </w:pPr>
      <w:rPr>
        <w:rFonts w:ascii="Arial" w:hAnsi="Arial" w:hint="default"/>
      </w:rPr>
    </w:lvl>
    <w:lvl w:ilvl="5" w:tplc="FED0402C" w:tentative="1">
      <w:start w:val="1"/>
      <w:numFmt w:val="bullet"/>
      <w:lvlText w:val="•"/>
      <w:lvlJc w:val="left"/>
      <w:pPr>
        <w:tabs>
          <w:tab w:val="num" w:pos="4320"/>
        </w:tabs>
        <w:ind w:left="4320" w:hanging="360"/>
      </w:pPr>
      <w:rPr>
        <w:rFonts w:ascii="Arial" w:hAnsi="Arial" w:hint="default"/>
      </w:rPr>
    </w:lvl>
    <w:lvl w:ilvl="6" w:tplc="6D76BC56" w:tentative="1">
      <w:start w:val="1"/>
      <w:numFmt w:val="bullet"/>
      <w:lvlText w:val="•"/>
      <w:lvlJc w:val="left"/>
      <w:pPr>
        <w:tabs>
          <w:tab w:val="num" w:pos="5040"/>
        </w:tabs>
        <w:ind w:left="5040" w:hanging="360"/>
      </w:pPr>
      <w:rPr>
        <w:rFonts w:ascii="Arial" w:hAnsi="Arial" w:hint="default"/>
      </w:rPr>
    </w:lvl>
    <w:lvl w:ilvl="7" w:tplc="C5EC93A8" w:tentative="1">
      <w:start w:val="1"/>
      <w:numFmt w:val="bullet"/>
      <w:lvlText w:val="•"/>
      <w:lvlJc w:val="left"/>
      <w:pPr>
        <w:tabs>
          <w:tab w:val="num" w:pos="5760"/>
        </w:tabs>
        <w:ind w:left="5760" w:hanging="360"/>
      </w:pPr>
      <w:rPr>
        <w:rFonts w:ascii="Arial" w:hAnsi="Arial" w:hint="default"/>
      </w:rPr>
    </w:lvl>
    <w:lvl w:ilvl="8" w:tplc="1FBA97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A7FF6"/>
    <w:multiLevelType w:val="hybridMultilevel"/>
    <w:tmpl w:val="109EED4C"/>
    <w:lvl w:ilvl="0" w:tplc="2ADEF3A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5F5EAF"/>
    <w:multiLevelType w:val="hybridMultilevel"/>
    <w:tmpl w:val="79E242CA"/>
    <w:lvl w:ilvl="0" w:tplc="99107DF8">
      <w:start w:val="6"/>
      <w:numFmt w:val="bullet"/>
      <w:lvlText w:val="-"/>
      <w:lvlJc w:val="left"/>
      <w:pPr>
        <w:ind w:left="1440" w:hanging="360"/>
      </w:pPr>
      <w:rPr>
        <w:rFonts w:ascii="Times New Roman" w:eastAsia="Times New Roman"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1E293F"/>
    <w:multiLevelType w:val="hybridMultilevel"/>
    <w:tmpl w:val="38DA9438"/>
    <w:lvl w:ilvl="0" w:tplc="9CB44B04">
      <w:start w:val="1"/>
      <w:numFmt w:val="bullet"/>
      <w:lvlText w:val="•"/>
      <w:lvlJc w:val="left"/>
      <w:pPr>
        <w:tabs>
          <w:tab w:val="num" w:pos="720"/>
        </w:tabs>
        <w:ind w:left="720" w:hanging="360"/>
      </w:pPr>
      <w:rPr>
        <w:rFonts w:ascii="Arial" w:hAnsi="Arial" w:hint="default"/>
      </w:rPr>
    </w:lvl>
    <w:lvl w:ilvl="1" w:tplc="66927F42">
      <w:start w:val="1"/>
      <w:numFmt w:val="bullet"/>
      <w:lvlText w:val="•"/>
      <w:lvlJc w:val="left"/>
      <w:pPr>
        <w:tabs>
          <w:tab w:val="num" w:pos="1440"/>
        </w:tabs>
        <w:ind w:left="1440" w:hanging="360"/>
      </w:pPr>
      <w:rPr>
        <w:rFonts w:ascii="Arial" w:hAnsi="Arial" w:hint="default"/>
      </w:rPr>
    </w:lvl>
    <w:lvl w:ilvl="2" w:tplc="7854A1E8" w:tentative="1">
      <w:start w:val="1"/>
      <w:numFmt w:val="bullet"/>
      <w:lvlText w:val="•"/>
      <w:lvlJc w:val="left"/>
      <w:pPr>
        <w:tabs>
          <w:tab w:val="num" w:pos="2160"/>
        </w:tabs>
        <w:ind w:left="2160" w:hanging="360"/>
      </w:pPr>
      <w:rPr>
        <w:rFonts w:ascii="Arial" w:hAnsi="Arial" w:hint="default"/>
      </w:rPr>
    </w:lvl>
    <w:lvl w:ilvl="3" w:tplc="DA00E1C6" w:tentative="1">
      <w:start w:val="1"/>
      <w:numFmt w:val="bullet"/>
      <w:lvlText w:val="•"/>
      <w:lvlJc w:val="left"/>
      <w:pPr>
        <w:tabs>
          <w:tab w:val="num" w:pos="2880"/>
        </w:tabs>
        <w:ind w:left="2880" w:hanging="360"/>
      </w:pPr>
      <w:rPr>
        <w:rFonts w:ascii="Arial" w:hAnsi="Arial" w:hint="default"/>
      </w:rPr>
    </w:lvl>
    <w:lvl w:ilvl="4" w:tplc="096CF2B4" w:tentative="1">
      <w:start w:val="1"/>
      <w:numFmt w:val="bullet"/>
      <w:lvlText w:val="•"/>
      <w:lvlJc w:val="left"/>
      <w:pPr>
        <w:tabs>
          <w:tab w:val="num" w:pos="3600"/>
        </w:tabs>
        <w:ind w:left="3600" w:hanging="360"/>
      </w:pPr>
      <w:rPr>
        <w:rFonts w:ascii="Arial" w:hAnsi="Arial" w:hint="default"/>
      </w:rPr>
    </w:lvl>
    <w:lvl w:ilvl="5" w:tplc="A9C804B6" w:tentative="1">
      <w:start w:val="1"/>
      <w:numFmt w:val="bullet"/>
      <w:lvlText w:val="•"/>
      <w:lvlJc w:val="left"/>
      <w:pPr>
        <w:tabs>
          <w:tab w:val="num" w:pos="4320"/>
        </w:tabs>
        <w:ind w:left="4320" w:hanging="360"/>
      </w:pPr>
      <w:rPr>
        <w:rFonts w:ascii="Arial" w:hAnsi="Arial" w:hint="default"/>
      </w:rPr>
    </w:lvl>
    <w:lvl w:ilvl="6" w:tplc="06786CE4" w:tentative="1">
      <w:start w:val="1"/>
      <w:numFmt w:val="bullet"/>
      <w:lvlText w:val="•"/>
      <w:lvlJc w:val="left"/>
      <w:pPr>
        <w:tabs>
          <w:tab w:val="num" w:pos="5040"/>
        </w:tabs>
        <w:ind w:left="5040" w:hanging="360"/>
      </w:pPr>
      <w:rPr>
        <w:rFonts w:ascii="Arial" w:hAnsi="Arial" w:hint="default"/>
      </w:rPr>
    </w:lvl>
    <w:lvl w:ilvl="7" w:tplc="DAC8C8B8" w:tentative="1">
      <w:start w:val="1"/>
      <w:numFmt w:val="bullet"/>
      <w:lvlText w:val="•"/>
      <w:lvlJc w:val="left"/>
      <w:pPr>
        <w:tabs>
          <w:tab w:val="num" w:pos="5760"/>
        </w:tabs>
        <w:ind w:left="5760" w:hanging="360"/>
      </w:pPr>
      <w:rPr>
        <w:rFonts w:ascii="Arial" w:hAnsi="Arial" w:hint="default"/>
      </w:rPr>
    </w:lvl>
    <w:lvl w:ilvl="8" w:tplc="B52E32B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3637B45"/>
    <w:multiLevelType w:val="hybridMultilevel"/>
    <w:tmpl w:val="B76A07E4"/>
    <w:lvl w:ilvl="0" w:tplc="040C0017">
      <w:start w:val="1"/>
      <w:numFmt w:val="lowerLetter"/>
      <w:lvlText w:val="%1)"/>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23"/>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1"/>
  </w:num>
  <w:num w:numId="8">
    <w:abstractNumId w:val="25"/>
  </w:num>
  <w:num w:numId="9">
    <w:abstractNumId w:val="20"/>
  </w:num>
  <w:num w:numId="10">
    <w:abstractNumId w:val="22"/>
  </w:num>
  <w:num w:numId="11">
    <w:abstractNumId w:val="17"/>
  </w:num>
  <w:num w:numId="12">
    <w:abstractNumId w:val="26"/>
  </w:num>
  <w:num w:numId="13">
    <w:abstractNumId w:val="16"/>
  </w:num>
  <w:num w:numId="14">
    <w:abstractNumId w:val="10"/>
  </w:num>
  <w:num w:numId="15">
    <w:abstractNumId w:val="9"/>
  </w:num>
  <w:num w:numId="16">
    <w:abstractNumId w:val="11"/>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3"/>
  </w:num>
  <w:num w:numId="25">
    <w:abstractNumId w:val="18"/>
  </w:num>
  <w:num w:numId="26">
    <w:abstractNumId w:val="24"/>
  </w:num>
  <w:num w:numId="27">
    <w:abstractNumId w:val="12"/>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04617"/>
    <w:rsid w:val="000148DE"/>
    <w:rsid w:val="00020577"/>
    <w:rsid w:val="00022E4A"/>
    <w:rsid w:val="00035759"/>
    <w:rsid w:val="00045690"/>
    <w:rsid w:val="00050B44"/>
    <w:rsid w:val="0006039B"/>
    <w:rsid w:val="000626B2"/>
    <w:rsid w:val="000816E7"/>
    <w:rsid w:val="00082F82"/>
    <w:rsid w:val="000871F2"/>
    <w:rsid w:val="00095227"/>
    <w:rsid w:val="000A1F6F"/>
    <w:rsid w:val="000A6394"/>
    <w:rsid w:val="000B57EE"/>
    <w:rsid w:val="000B6992"/>
    <w:rsid w:val="000B7FED"/>
    <w:rsid w:val="000C038A"/>
    <w:rsid w:val="000C123A"/>
    <w:rsid w:val="000C6598"/>
    <w:rsid w:val="000D0E97"/>
    <w:rsid w:val="000D1AAE"/>
    <w:rsid w:val="000D3104"/>
    <w:rsid w:val="000E06C5"/>
    <w:rsid w:val="000F7B69"/>
    <w:rsid w:val="00100C36"/>
    <w:rsid w:val="001016D9"/>
    <w:rsid w:val="00114A4D"/>
    <w:rsid w:val="00115780"/>
    <w:rsid w:val="00134CD7"/>
    <w:rsid w:val="00141EC9"/>
    <w:rsid w:val="001420AD"/>
    <w:rsid w:val="0014468A"/>
    <w:rsid w:val="00145D43"/>
    <w:rsid w:val="00150A0C"/>
    <w:rsid w:val="0015197F"/>
    <w:rsid w:val="00155CF2"/>
    <w:rsid w:val="00165A70"/>
    <w:rsid w:val="00170D4D"/>
    <w:rsid w:val="00173BEC"/>
    <w:rsid w:val="00173C89"/>
    <w:rsid w:val="00175610"/>
    <w:rsid w:val="00190582"/>
    <w:rsid w:val="00192C46"/>
    <w:rsid w:val="001A08B3"/>
    <w:rsid w:val="001A194B"/>
    <w:rsid w:val="001A75E3"/>
    <w:rsid w:val="001A7B60"/>
    <w:rsid w:val="001B3854"/>
    <w:rsid w:val="001B52F0"/>
    <w:rsid w:val="001B7A65"/>
    <w:rsid w:val="001C6474"/>
    <w:rsid w:val="001D6E7E"/>
    <w:rsid w:val="001D7AF6"/>
    <w:rsid w:val="001E4052"/>
    <w:rsid w:val="001E41F3"/>
    <w:rsid w:val="001E4915"/>
    <w:rsid w:val="001E769C"/>
    <w:rsid w:val="00205363"/>
    <w:rsid w:val="002058F9"/>
    <w:rsid w:val="002073D7"/>
    <w:rsid w:val="00215FCB"/>
    <w:rsid w:val="00231A17"/>
    <w:rsid w:val="002376E5"/>
    <w:rsid w:val="002431A7"/>
    <w:rsid w:val="00243B36"/>
    <w:rsid w:val="002454F7"/>
    <w:rsid w:val="0024645E"/>
    <w:rsid w:val="002541B1"/>
    <w:rsid w:val="0026004D"/>
    <w:rsid w:val="002640DD"/>
    <w:rsid w:val="00264E7B"/>
    <w:rsid w:val="00265A62"/>
    <w:rsid w:val="00272B5F"/>
    <w:rsid w:val="00275D12"/>
    <w:rsid w:val="00277FF2"/>
    <w:rsid w:val="00281F8C"/>
    <w:rsid w:val="00284FEB"/>
    <w:rsid w:val="002860C4"/>
    <w:rsid w:val="00292C0E"/>
    <w:rsid w:val="002A77AD"/>
    <w:rsid w:val="002B39EE"/>
    <w:rsid w:val="002B5741"/>
    <w:rsid w:val="002B5F92"/>
    <w:rsid w:val="002D259D"/>
    <w:rsid w:val="002D6418"/>
    <w:rsid w:val="002E67BB"/>
    <w:rsid w:val="002F43C1"/>
    <w:rsid w:val="00305409"/>
    <w:rsid w:val="0031454F"/>
    <w:rsid w:val="00342DC7"/>
    <w:rsid w:val="00347211"/>
    <w:rsid w:val="0035447D"/>
    <w:rsid w:val="0035595D"/>
    <w:rsid w:val="003609EF"/>
    <w:rsid w:val="0036231A"/>
    <w:rsid w:val="00374DD4"/>
    <w:rsid w:val="003766F4"/>
    <w:rsid w:val="00381491"/>
    <w:rsid w:val="00386755"/>
    <w:rsid w:val="0038699E"/>
    <w:rsid w:val="00392972"/>
    <w:rsid w:val="003C0901"/>
    <w:rsid w:val="003C6921"/>
    <w:rsid w:val="003D155B"/>
    <w:rsid w:val="003D6C44"/>
    <w:rsid w:val="003E1A36"/>
    <w:rsid w:val="00406CA4"/>
    <w:rsid w:val="00406ECF"/>
    <w:rsid w:val="00410371"/>
    <w:rsid w:val="004242F1"/>
    <w:rsid w:val="00424FBB"/>
    <w:rsid w:val="0042539A"/>
    <w:rsid w:val="00426A3D"/>
    <w:rsid w:val="004422E5"/>
    <w:rsid w:val="00473DD1"/>
    <w:rsid w:val="004812CB"/>
    <w:rsid w:val="004819DF"/>
    <w:rsid w:val="004904A8"/>
    <w:rsid w:val="004A08A9"/>
    <w:rsid w:val="004A1625"/>
    <w:rsid w:val="004A30E5"/>
    <w:rsid w:val="004B75B7"/>
    <w:rsid w:val="004D6DB0"/>
    <w:rsid w:val="004E1669"/>
    <w:rsid w:val="004F166B"/>
    <w:rsid w:val="004F3BC4"/>
    <w:rsid w:val="0050797C"/>
    <w:rsid w:val="005110EE"/>
    <w:rsid w:val="0051580D"/>
    <w:rsid w:val="00542493"/>
    <w:rsid w:val="00547111"/>
    <w:rsid w:val="00555B95"/>
    <w:rsid w:val="00563184"/>
    <w:rsid w:val="00564716"/>
    <w:rsid w:val="00570453"/>
    <w:rsid w:val="00574131"/>
    <w:rsid w:val="00575C96"/>
    <w:rsid w:val="00592D74"/>
    <w:rsid w:val="00595C21"/>
    <w:rsid w:val="0059622F"/>
    <w:rsid w:val="005A51A6"/>
    <w:rsid w:val="005B191F"/>
    <w:rsid w:val="005B1CE5"/>
    <w:rsid w:val="005B35C8"/>
    <w:rsid w:val="005C0279"/>
    <w:rsid w:val="005C4FBD"/>
    <w:rsid w:val="005E2C44"/>
    <w:rsid w:val="005E3C46"/>
    <w:rsid w:val="00600E36"/>
    <w:rsid w:val="006048FB"/>
    <w:rsid w:val="00621188"/>
    <w:rsid w:val="006257ED"/>
    <w:rsid w:val="006279AB"/>
    <w:rsid w:val="006335E8"/>
    <w:rsid w:val="0064352E"/>
    <w:rsid w:val="006449D6"/>
    <w:rsid w:val="00652A0A"/>
    <w:rsid w:val="00652A4F"/>
    <w:rsid w:val="00661190"/>
    <w:rsid w:val="006834CB"/>
    <w:rsid w:val="006855E2"/>
    <w:rsid w:val="00695808"/>
    <w:rsid w:val="00696689"/>
    <w:rsid w:val="006A2727"/>
    <w:rsid w:val="006A2CD9"/>
    <w:rsid w:val="006A3253"/>
    <w:rsid w:val="006B3486"/>
    <w:rsid w:val="006B46FB"/>
    <w:rsid w:val="006C6AEB"/>
    <w:rsid w:val="006E21FB"/>
    <w:rsid w:val="00701A94"/>
    <w:rsid w:val="00701E97"/>
    <w:rsid w:val="00702059"/>
    <w:rsid w:val="00706056"/>
    <w:rsid w:val="00706CA9"/>
    <w:rsid w:val="0071426D"/>
    <w:rsid w:val="00734ECB"/>
    <w:rsid w:val="00743855"/>
    <w:rsid w:val="00760337"/>
    <w:rsid w:val="007622BA"/>
    <w:rsid w:val="00765CDE"/>
    <w:rsid w:val="00775A04"/>
    <w:rsid w:val="00782F9A"/>
    <w:rsid w:val="0079009B"/>
    <w:rsid w:val="00792342"/>
    <w:rsid w:val="00795D44"/>
    <w:rsid w:val="007977A8"/>
    <w:rsid w:val="007A1491"/>
    <w:rsid w:val="007A5CC8"/>
    <w:rsid w:val="007B512A"/>
    <w:rsid w:val="007B6D61"/>
    <w:rsid w:val="007C2097"/>
    <w:rsid w:val="007C7E50"/>
    <w:rsid w:val="007D6A07"/>
    <w:rsid w:val="007E2421"/>
    <w:rsid w:val="007E61A0"/>
    <w:rsid w:val="007E686B"/>
    <w:rsid w:val="007F7259"/>
    <w:rsid w:val="007F7344"/>
    <w:rsid w:val="008040A8"/>
    <w:rsid w:val="008119AD"/>
    <w:rsid w:val="008132B0"/>
    <w:rsid w:val="00815D5A"/>
    <w:rsid w:val="0082011E"/>
    <w:rsid w:val="0082634F"/>
    <w:rsid w:val="00827345"/>
    <w:rsid w:val="008279FA"/>
    <w:rsid w:val="00832468"/>
    <w:rsid w:val="008467F0"/>
    <w:rsid w:val="00847A42"/>
    <w:rsid w:val="0085083A"/>
    <w:rsid w:val="008555DB"/>
    <w:rsid w:val="00856B74"/>
    <w:rsid w:val="00860705"/>
    <w:rsid w:val="008626E7"/>
    <w:rsid w:val="00865EFF"/>
    <w:rsid w:val="00870EE7"/>
    <w:rsid w:val="008808EA"/>
    <w:rsid w:val="00883FDD"/>
    <w:rsid w:val="008863B9"/>
    <w:rsid w:val="008A45A6"/>
    <w:rsid w:val="008B5B2C"/>
    <w:rsid w:val="008C1235"/>
    <w:rsid w:val="008C3CCB"/>
    <w:rsid w:val="008F161B"/>
    <w:rsid w:val="008F193E"/>
    <w:rsid w:val="008F56C8"/>
    <w:rsid w:val="008F686C"/>
    <w:rsid w:val="008F68B0"/>
    <w:rsid w:val="009020D6"/>
    <w:rsid w:val="009148DE"/>
    <w:rsid w:val="00917178"/>
    <w:rsid w:val="00920345"/>
    <w:rsid w:val="009303F2"/>
    <w:rsid w:val="009356A6"/>
    <w:rsid w:val="00941E30"/>
    <w:rsid w:val="00944188"/>
    <w:rsid w:val="009533C7"/>
    <w:rsid w:val="009548C0"/>
    <w:rsid w:val="0095709C"/>
    <w:rsid w:val="0096383C"/>
    <w:rsid w:val="00967818"/>
    <w:rsid w:val="009777D9"/>
    <w:rsid w:val="00981490"/>
    <w:rsid w:val="00987151"/>
    <w:rsid w:val="00991B88"/>
    <w:rsid w:val="009A04BE"/>
    <w:rsid w:val="009A1048"/>
    <w:rsid w:val="009A19F7"/>
    <w:rsid w:val="009A5753"/>
    <w:rsid w:val="009A579D"/>
    <w:rsid w:val="009B1102"/>
    <w:rsid w:val="009D7583"/>
    <w:rsid w:val="009E0823"/>
    <w:rsid w:val="009E3297"/>
    <w:rsid w:val="009F734F"/>
    <w:rsid w:val="00A046AC"/>
    <w:rsid w:val="00A06D32"/>
    <w:rsid w:val="00A17D86"/>
    <w:rsid w:val="00A246B6"/>
    <w:rsid w:val="00A30187"/>
    <w:rsid w:val="00A3063A"/>
    <w:rsid w:val="00A33B00"/>
    <w:rsid w:val="00A33C76"/>
    <w:rsid w:val="00A447F4"/>
    <w:rsid w:val="00A45D04"/>
    <w:rsid w:val="00A47E70"/>
    <w:rsid w:val="00A5015C"/>
    <w:rsid w:val="00A50CF0"/>
    <w:rsid w:val="00A51964"/>
    <w:rsid w:val="00A53676"/>
    <w:rsid w:val="00A57915"/>
    <w:rsid w:val="00A65CD0"/>
    <w:rsid w:val="00A67F11"/>
    <w:rsid w:val="00A7671C"/>
    <w:rsid w:val="00A85D29"/>
    <w:rsid w:val="00AA2CBC"/>
    <w:rsid w:val="00AB0DB3"/>
    <w:rsid w:val="00AB2B17"/>
    <w:rsid w:val="00AB2B57"/>
    <w:rsid w:val="00AB30BC"/>
    <w:rsid w:val="00AB79D8"/>
    <w:rsid w:val="00AC5820"/>
    <w:rsid w:val="00AC5A2D"/>
    <w:rsid w:val="00AD0A77"/>
    <w:rsid w:val="00AD1CD8"/>
    <w:rsid w:val="00AE39D5"/>
    <w:rsid w:val="00AF5629"/>
    <w:rsid w:val="00AF755D"/>
    <w:rsid w:val="00B16350"/>
    <w:rsid w:val="00B23F02"/>
    <w:rsid w:val="00B258BB"/>
    <w:rsid w:val="00B427FD"/>
    <w:rsid w:val="00B465FF"/>
    <w:rsid w:val="00B53096"/>
    <w:rsid w:val="00B67B97"/>
    <w:rsid w:val="00B70F32"/>
    <w:rsid w:val="00B725F2"/>
    <w:rsid w:val="00B874C3"/>
    <w:rsid w:val="00B92A95"/>
    <w:rsid w:val="00B968C8"/>
    <w:rsid w:val="00BA3EC5"/>
    <w:rsid w:val="00BA51D9"/>
    <w:rsid w:val="00BA6ED1"/>
    <w:rsid w:val="00BB2137"/>
    <w:rsid w:val="00BB5DFC"/>
    <w:rsid w:val="00BD279D"/>
    <w:rsid w:val="00BD3CFB"/>
    <w:rsid w:val="00BD47DA"/>
    <w:rsid w:val="00BD6BB8"/>
    <w:rsid w:val="00BE2F1C"/>
    <w:rsid w:val="00BE382F"/>
    <w:rsid w:val="00BE7ABE"/>
    <w:rsid w:val="00BF0498"/>
    <w:rsid w:val="00BF11EA"/>
    <w:rsid w:val="00C029F0"/>
    <w:rsid w:val="00C13CB9"/>
    <w:rsid w:val="00C211E2"/>
    <w:rsid w:val="00C27D4B"/>
    <w:rsid w:val="00C43C06"/>
    <w:rsid w:val="00C5213D"/>
    <w:rsid w:val="00C66BA2"/>
    <w:rsid w:val="00C71A64"/>
    <w:rsid w:val="00C75C63"/>
    <w:rsid w:val="00C866C7"/>
    <w:rsid w:val="00C911BB"/>
    <w:rsid w:val="00C94069"/>
    <w:rsid w:val="00C95985"/>
    <w:rsid w:val="00C963C0"/>
    <w:rsid w:val="00CA18AF"/>
    <w:rsid w:val="00CC5026"/>
    <w:rsid w:val="00CC68D0"/>
    <w:rsid w:val="00CE1CA5"/>
    <w:rsid w:val="00CF3E5A"/>
    <w:rsid w:val="00CF74E2"/>
    <w:rsid w:val="00D03F9A"/>
    <w:rsid w:val="00D06D51"/>
    <w:rsid w:val="00D11EE6"/>
    <w:rsid w:val="00D1631F"/>
    <w:rsid w:val="00D2227E"/>
    <w:rsid w:val="00D23B26"/>
    <w:rsid w:val="00D24991"/>
    <w:rsid w:val="00D25150"/>
    <w:rsid w:val="00D30C06"/>
    <w:rsid w:val="00D34D67"/>
    <w:rsid w:val="00D46580"/>
    <w:rsid w:val="00D479E0"/>
    <w:rsid w:val="00D50255"/>
    <w:rsid w:val="00D52694"/>
    <w:rsid w:val="00D6122E"/>
    <w:rsid w:val="00D620E2"/>
    <w:rsid w:val="00D66520"/>
    <w:rsid w:val="00D804BC"/>
    <w:rsid w:val="00D806A4"/>
    <w:rsid w:val="00D84B18"/>
    <w:rsid w:val="00D856B3"/>
    <w:rsid w:val="00D87AF5"/>
    <w:rsid w:val="00D9521F"/>
    <w:rsid w:val="00DA5A92"/>
    <w:rsid w:val="00DB1448"/>
    <w:rsid w:val="00DB2C9A"/>
    <w:rsid w:val="00DC32A7"/>
    <w:rsid w:val="00DE34CF"/>
    <w:rsid w:val="00DF7A3B"/>
    <w:rsid w:val="00E11470"/>
    <w:rsid w:val="00E11882"/>
    <w:rsid w:val="00E13F3D"/>
    <w:rsid w:val="00E242FC"/>
    <w:rsid w:val="00E3246C"/>
    <w:rsid w:val="00E34898"/>
    <w:rsid w:val="00E52BF7"/>
    <w:rsid w:val="00E55A98"/>
    <w:rsid w:val="00E672ED"/>
    <w:rsid w:val="00E764A1"/>
    <w:rsid w:val="00E77BAE"/>
    <w:rsid w:val="00E8079D"/>
    <w:rsid w:val="00EA4CB5"/>
    <w:rsid w:val="00EB05EE"/>
    <w:rsid w:val="00EB09B7"/>
    <w:rsid w:val="00ED0C44"/>
    <w:rsid w:val="00ED531C"/>
    <w:rsid w:val="00ED6821"/>
    <w:rsid w:val="00EE6785"/>
    <w:rsid w:val="00EE766B"/>
    <w:rsid w:val="00EE7D7C"/>
    <w:rsid w:val="00EF303C"/>
    <w:rsid w:val="00EF34B4"/>
    <w:rsid w:val="00EF498B"/>
    <w:rsid w:val="00EF54FD"/>
    <w:rsid w:val="00F00CA1"/>
    <w:rsid w:val="00F12779"/>
    <w:rsid w:val="00F254FB"/>
    <w:rsid w:val="00F25D98"/>
    <w:rsid w:val="00F300FB"/>
    <w:rsid w:val="00F31D99"/>
    <w:rsid w:val="00F32194"/>
    <w:rsid w:val="00F4054F"/>
    <w:rsid w:val="00F45044"/>
    <w:rsid w:val="00F508D9"/>
    <w:rsid w:val="00F52A5A"/>
    <w:rsid w:val="00F663DB"/>
    <w:rsid w:val="00F820AD"/>
    <w:rsid w:val="00F92E76"/>
    <w:rsid w:val="00F949C2"/>
    <w:rsid w:val="00F96D27"/>
    <w:rsid w:val="00FB02A9"/>
    <w:rsid w:val="00FB378F"/>
    <w:rsid w:val="00FB4813"/>
    <w:rsid w:val="00FB6386"/>
    <w:rsid w:val="00FB6F4A"/>
    <w:rsid w:val="00FC29B2"/>
    <w:rsid w:val="00FE0520"/>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HChar">
    <w:name w:val="TH Char"/>
    <w:link w:val="TH"/>
    <w:qFormat/>
    <w:locked/>
    <w:rsid w:val="007E2421"/>
    <w:rPr>
      <w:rFonts w:ascii="Arial" w:hAnsi="Arial"/>
      <w:b/>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Zchn">
    <w:name w:val="NO Zchn"/>
    <w:basedOn w:val="DefaultParagraphFont"/>
    <w:link w:val="NO"/>
    <w:locked/>
    <w:rsid w:val="009020D6"/>
    <w:rPr>
      <w:rFonts w:ascii="Times New Roman" w:hAnsi="Times New Roman"/>
      <w:lang w:val="en-GB" w:eastAsia="en-US"/>
    </w:rPr>
  </w:style>
  <w:style w:type="character" w:customStyle="1" w:styleId="NOChar">
    <w:name w:val="NO Char"/>
    <w:rsid w:val="0006039B"/>
    <w:rPr>
      <w:lang w:eastAsia="en-US"/>
    </w:rPr>
  </w:style>
  <w:style w:type="character" w:customStyle="1" w:styleId="TFChar">
    <w:name w:val="TF Char"/>
    <w:link w:val="TF"/>
    <w:rsid w:val="009A19F7"/>
    <w:rPr>
      <w:rFonts w:ascii="Arial" w:hAnsi="Arial"/>
      <w:b/>
      <w:lang w:val="en-GB" w:eastAsia="en-US"/>
    </w:rPr>
  </w:style>
  <w:style w:type="character" w:customStyle="1" w:styleId="B1Char">
    <w:name w:val="B1 Char"/>
    <w:link w:val="B1"/>
    <w:rsid w:val="009A19F7"/>
    <w:rPr>
      <w:rFonts w:ascii="Times New Roman" w:hAnsi="Times New Roman"/>
      <w:lang w:val="en-GB" w:eastAsia="en-US"/>
    </w:rPr>
  </w:style>
  <w:style w:type="character" w:customStyle="1" w:styleId="PLChar">
    <w:name w:val="PL Char"/>
    <w:link w:val="PL"/>
    <w:locked/>
    <w:rsid w:val="00760337"/>
    <w:rPr>
      <w:rFonts w:ascii="Courier New" w:hAnsi="Courier New"/>
      <w:noProof/>
      <w:sz w:val="16"/>
      <w:lang w:val="en-GB" w:eastAsia="en-US"/>
    </w:rPr>
  </w:style>
  <w:style w:type="character" w:customStyle="1" w:styleId="B1Char1">
    <w:name w:val="B1 Char1"/>
    <w:locked/>
    <w:rsid w:val="00150A0C"/>
    <w:rPr>
      <w:lang w:val="en-GB"/>
    </w:rPr>
  </w:style>
  <w:style w:type="paragraph" w:customStyle="1" w:styleId="TAJ">
    <w:name w:val="TAJ"/>
    <w:basedOn w:val="TH"/>
    <w:rsid w:val="00F254FB"/>
  </w:style>
  <w:style w:type="paragraph" w:customStyle="1" w:styleId="Guidance">
    <w:name w:val="Guidance"/>
    <w:basedOn w:val="Normal"/>
    <w:rsid w:val="00F254FB"/>
    <w:rPr>
      <w:i/>
      <w:color w:val="0000FF"/>
    </w:rPr>
  </w:style>
  <w:style w:type="character" w:customStyle="1" w:styleId="BalloonTextChar">
    <w:name w:val="Balloon Text Char"/>
    <w:link w:val="BalloonText"/>
    <w:rsid w:val="00F254FB"/>
    <w:rPr>
      <w:rFonts w:ascii="Tahoma" w:hAnsi="Tahoma" w:cs="Tahoma"/>
      <w:sz w:val="16"/>
      <w:szCs w:val="16"/>
      <w:lang w:val="en-GB" w:eastAsia="en-US"/>
    </w:rPr>
  </w:style>
  <w:style w:type="table" w:styleId="TableGrid">
    <w:name w:val="Table Grid"/>
    <w:basedOn w:val="TableNormal"/>
    <w:uiPriority w:val="39"/>
    <w:rsid w:val="00F254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254FB"/>
    <w:rPr>
      <w:color w:val="605E5C"/>
      <w:shd w:val="clear" w:color="auto" w:fill="E1DFDD"/>
    </w:rPr>
  </w:style>
  <w:style w:type="character" w:customStyle="1" w:styleId="FootnoteTextChar">
    <w:name w:val="Footnote Text Char"/>
    <w:link w:val="FootnoteText"/>
    <w:rsid w:val="00F254FB"/>
    <w:rPr>
      <w:rFonts w:ascii="Times New Roman" w:hAnsi="Times New Roman"/>
      <w:sz w:val="16"/>
      <w:lang w:val="en-GB" w:eastAsia="en-US"/>
    </w:rPr>
  </w:style>
  <w:style w:type="paragraph" w:styleId="IndexHeading">
    <w:name w:val="index heading"/>
    <w:basedOn w:val="Normal"/>
    <w:next w:val="Normal"/>
    <w:rsid w:val="00F254FB"/>
    <w:pPr>
      <w:pBdr>
        <w:top w:val="single" w:sz="12" w:space="0" w:color="auto"/>
      </w:pBdr>
      <w:spacing w:before="360" w:after="240"/>
    </w:pPr>
    <w:rPr>
      <w:b/>
      <w:i/>
      <w:sz w:val="26"/>
    </w:rPr>
  </w:style>
  <w:style w:type="paragraph" w:customStyle="1" w:styleId="INDENT1">
    <w:name w:val="INDENT1"/>
    <w:basedOn w:val="Normal"/>
    <w:rsid w:val="00F254FB"/>
    <w:pPr>
      <w:ind w:left="851"/>
    </w:pPr>
  </w:style>
  <w:style w:type="paragraph" w:customStyle="1" w:styleId="INDENT2">
    <w:name w:val="INDENT2"/>
    <w:basedOn w:val="Normal"/>
    <w:rsid w:val="00F254FB"/>
    <w:pPr>
      <w:ind w:left="1135" w:hanging="284"/>
    </w:pPr>
  </w:style>
  <w:style w:type="paragraph" w:customStyle="1" w:styleId="INDENT3">
    <w:name w:val="INDENT3"/>
    <w:basedOn w:val="Normal"/>
    <w:rsid w:val="00F254FB"/>
    <w:pPr>
      <w:ind w:left="1701" w:hanging="567"/>
    </w:pPr>
  </w:style>
  <w:style w:type="paragraph" w:customStyle="1" w:styleId="FigureTitle">
    <w:name w:val="Figure_Title"/>
    <w:basedOn w:val="Normal"/>
    <w:next w:val="Normal"/>
    <w:rsid w:val="00F254F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54FB"/>
    <w:pPr>
      <w:keepNext/>
      <w:keepLines/>
    </w:pPr>
    <w:rPr>
      <w:b/>
    </w:rPr>
  </w:style>
  <w:style w:type="paragraph" w:customStyle="1" w:styleId="enumlev2">
    <w:name w:val="enumlev2"/>
    <w:basedOn w:val="Normal"/>
    <w:rsid w:val="00F254F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54FB"/>
    <w:pPr>
      <w:keepNext/>
      <w:keepLines/>
      <w:spacing w:before="240"/>
      <w:ind w:left="1418"/>
    </w:pPr>
    <w:rPr>
      <w:rFonts w:ascii="Arial" w:hAnsi="Arial"/>
      <w:b/>
      <w:sz w:val="36"/>
      <w:lang w:val="en-US"/>
    </w:rPr>
  </w:style>
  <w:style w:type="paragraph" w:styleId="Caption">
    <w:name w:val="caption"/>
    <w:basedOn w:val="Normal"/>
    <w:next w:val="Normal"/>
    <w:qFormat/>
    <w:rsid w:val="00F254FB"/>
    <w:pPr>
      <w:spacing w:before="120" w:after="120"/>
    </w:pPr>
    <w:rPr>
      <w:b/>
    </w:rPr>
  </w:style>
  <w:style w:type="character" w:customStyle="1" w:styleId="DocumentMapChar">
    <w:name w:val="Document Map Char"/>
    <w:link w:val="DocumentMap"/>
    <w:rsid w:val="00F254FB"/>
    <w:rPr>
      <w:rFonts w:ascii="Tahoma" w:hAnsi="Tahoma" w:cs="Tahoma"/>
      <w:shd w:val="clear" w:color="auto" w:fill="000080"/>
      <w:lang w:val="en-GB" w:eastAsia="en-US"/>
    </w:rPr>
  </w:style>
  <w:style w:type="paragraph" w:styleId="PlainText">
    <w:name w:val="Plain Text"/>
    <w:basedOn w:val="Normal"/>
    <w:link w:val="PlainTextChar"/>
    <w:rsid w:val="00F254FB"/>
    <w:rPr>
      <w:rFonts w:ascii="Courier New" w:hAnsi="Courier New"/>
      <w:lang w:val="nb-NO"/>
    </w:rPr>
  </w:style>
  <w:style w:type="character" w:customStyle="1" w:styleId="PlainTextChar">
    <w:name w:val="Plain Text Char"/>
    <w:basedOn w:val="DefaultParagraphFont"/>
    <w:link w:val="PlainText"/>
    <w:rsid w:val="00F254FB"/>
    <w:rPr>
      <w:rFonts w:ascii="Courier New" w:hAnsi="Courier New"/>
      <w:lang w:val="nb-NO" w:eastAsia="en-US"/>
    </w:rPr>
  </w:style>
  <w:style w:type="paragraph" w:styleId="BodyText">
    <w:name w:val="Body Text"/>
    <w:basedOn w:val="Normal"/>
    <w:link w:val="BodyTextChar"/>
    <w:rsid w:val="00F254FB"/>
  </w:style>
  <w:style w:type="character" w:customStyle="1" w:styleId="BodyTextChar">
    <w:name w:val="Body Text Char"/>
    <w:basedOn w:val="DefaultParagraphFont"/>
    <w:link w:val="BodyText"/>
    <w:rsid w:val="00F254FB"/>
    <w:rPr>
      <w:rFonts w:ascii="Times New Roman" w:hAnsi="Times New Roman"/>
      <w:lang w:val="en-GB" w:eastAsia="en-US"/>
    </w:rPr>
  </w:style>
  <w:style w:type="character" w:customStyle="1" w:styleId="CommentTextChar">
    <w:name w:val="Comment Text Char"/>
    <w:link w:val="CommentText"/>
    <w:rsid w:val="00F254FB"/>
    <w:rPr>
      <w:rFonts w:ascii="Times New Roman" w:hAnsi="Times New Roman"/>
      <w:lang w:val="en-GB" w:eastAsia="en-US"/>
    </w:rPr>
  </w:style>
  <w:style w:type="paragraph" w:customStyle="1" w:styleId="A">
    <w:name w:val="正文 A"/>
    <w:rsid w:val="00F254F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54FB"/>
  </w:style>
  <w:style w:type="character" w:customStyle="1" w:styleId="EditorsNoteChar">
    <w:name w:val="Editor's Note Char"/>
    <w:aliases w:val="EN Char"/>
    <w:link w:val="EditorsNote"/>
    <w:rsid w:val="00F254FB"/>
    <w:rPr>
      <w:rFonts w:ascii="Times New Roman" w:hAnsi="Times New Roman"/>
      <w:color w:val="FF0000"/>
      <w:lang w:val="en-GB" w:eastAsia="en-US"/>
    </w:rPr>
  </w:style>
  <w:style w:type="character" w:customStyle="1" w:styleId="EXCar">
    <w:name w:val="EX Car"/>
    <w:link w:val="EX"/>
    <w:rsid w:val="00F254FB"/>
    <w:rPr>
      <w:rFonts w:ascii="Times New Roman" w:hAnsi="Times New Roman"/>
      <w:lang w:val="en-GB" w:eastAsia="en-US"/>
    </w:rPr>
  </w:style>
  <w:style w:type="character" w:customStyle="1" w:styleId="EditorsNoteCharChar">
    <w:name w:val="Editor's Note Char Char"/>
    <w:rsid w:val="00F254FB"/>
    <w:rPr>
      <w:rFonts w:ascii="Times New Roman" w:hAnsi="Times New Roman"/>
      <w:color w:val="FF0000"/>
      <w:lang w:eastAsia="en-US"/>
    </w:rPr>
  </w:style>
  <w:style w:type="character" w:customStyle="1" w:styleId="Heading5Char">
    <w:name w:val="Heading 5 Char"/>
    <w:link w:val="Heading5"/>
    <w:rsid w:val="00F254FB"/>
    <w:rPr>
      <w:rFonts w:ascii="Arial" w:hAnsi="Arial"/>
      <w:sz w:val="22"/>
      <w:lang w:val="en-GB" w:eastAsia="en-US"/>
    </w:rPr>
  </w:style>
  <w:style w:type="character" w:customStyle="1" w:styleId="alt-edited">
    <w:name w:val="alt-edited"/>
    <w:rsid w:val="00F254FB"/>
  </w:style>
  <w:style w:type="character" w:customStyle="1" w:styleId="Heading2Char">
    <w:name w:val="Heading 2 Char"/>
    <w:link w:val="Heading2"/>
    <w:rsid w:val="00F254FB"/>
    <w:rPr>
      <w:rFonts w:ascii="Arial" w:hAnsi="Arial"/>
      <w:sz w:val="32"/>
      <w:lang w:val="en-GB" w:eastAsia="en-US"/>
    </w:rPr>
  </w:style>
  <w:style w:type="character" w:styleId="HTMLCite">
    <w:name w:val="HTML Cite"/>
    <w:uiPriority w:val="99"/>
    <w:unhideWhenUsed/>
    <w:rsid w:val="00F254FB"/>
    <w:rPr>
      <w:i/>
      <w:iCs/>
    </w:rPr>
  </w:style>
  <w:style w:type="character" w:customStyle="1" w:styleId="Heading6Char">
    <w:name w:val="Heading 6 Char"/>
    <w:link w:val="Heading6"/>
    <w:rsid w:val="00F254FB"/>
    <w:rPr>
      <w:rFonts w:ascii="Arial" w:hAnsi="Arial"/>
      <w:lang w:val="en-GB" w:eastAsia="en-US"/>
    </w:rPr>
  </w:style>
  <w:style w:type="character" w:customStyle="1" w:styleId="Heading3Char">
    <w:name w:val="Heading 3 Char"/>
    <w:link w:val="Heading3"/>
    <w:rsid w:val="00F254FB"/>
    <w:rPr>
      <w:rFonts w:ascii="Arial" w:hAnsi="Arial"/>
      <w:sz w:val="28"/>
      <w:lang w:val="en-GB" w:eastAsia="en-US"/>
    </w:rPr>
  </w:style>
  <w:style w:type="character" w:customStyle="1" w:styleId="UnresolvedMention1">
    <w:name w:val="Unresolved Mention1"/>
    <w:uiPriority w:val="99"/>
    <w:semiHidden/>
    <w:unhideWhenUsed/>
    <w:rsid w:val="00F254FB"/>
    <w:rPr>
      <w:color w:val="808080"/>
      <w:shd w:val="clear" w:color="auto" w:fill="E6E6E6"/>
    </w:rPr>
  </w:style>
  <w:style w:type="character" w:customStyle="1" w:styleId="Heading4Char">
    <w:name w:val="Heading 4 Char"/>
    <w:link w:val="Heading4"/>
    <w:rsid w:val="00F254FB"/>
    <w:rPr>
      <w:rFonts w:ascii="Arial" w:hAnsi="Arial"/>
      <w:sz w:val="24"/>
      <w:lang w:val="en-GB" w:eastAsia="en-US"/>
    </w:rPr>
  </w:style>
  <w:style w:type="character" w:customStyle="1" w:styleId="B2Char">
    <w:name w:val="B2 Char"/>
    <w:link w:val="B2"/>
    <w:rsid w:val="00F254FB"/>
    <w:rPr>
      <w:rFonts w:ascii="Times New Roman" w:hAnsi="Times New Roman"/>
      <w:lang w:val="en-GB" w:eastAsia="en-US"/>
    </w:rPr>
  </w:style>
  <w:style w:type="paragraph" w:styleId="Revision">
    <w:name w:val="Revision"/>
    <w:hidden/>
    <w:uiPriority w:val="99"/>
    <w:semiHidden/>
    <w:rsid w:val="00F254FB"/>
    <w:rPr>
      <w:rFonts w:ascii="Times New Roman" w:hAnsi="Times New Roman"/>
      <w:lang w:val="en-GB" w:eastAsia="en-US"/>
    </w:rPr>
  </w:style>
  <w:style w:type="character" w:customStyle="1" w:styleId="TALChar1">
    <w:name w:val="TAL Char1"/>
    <w:rsid w:val="00F254FB"/>
    <w:rPr>
      <w:rFonts w:ascii="Arial" w:hAnsi="Arial"/>
      <w:sz w:val="18"/>
      <w:lang w:val="en-GB" w:eastAsia="en-US"/>
    </w:rPr>
  </w:style>
  <w:style w:type="character" w:customStyle="1" w:styleId="TANChar">
    <w:name w:val="TAN Char"/>
    <w:link w:val="TAN"/>
    <w:locked/>
    <w:rsid w:val="00F254FB"/>
    <w:rPr>
      <w:rFonts w:ascii="Arial" w:hAnsi="Arial"/>
      <w:sz w:val="18"/>
      <w:lang w:val="en-GB" w:eastAsia="en-US"/>
    </w:rPr>
  </w:style>
  <w:style w:type="character" w:customStyle="1" w:styleId="HeaderChar">
    <w:name w:val="Header Char"/>
    <w:link w:val="Header"/>
    <w:rsid w:val="00F254FB"/>
    <w:rPr>
      <w:rFonts w:ascii="Arial" w:hAnsi="Arial"/>
      <w:b/>
      <w:noProof/>
      <w:sz w:val="18"/>
      <w:lang w:val="en-GB" w:eastAsia="en-US"/>
    </w:rPr>
  </w:style>
  <w:style w:type="character" w:customStyle="1" w:styleId="Heading1Char">
    <w:name w:val="Heading 1 Char"/>
    <w:link w:val="Heading1"/>
    <w:rsid w:val="00F254FB"/>
    <w:rPr>
      <w:rFonts w:ascii="Arial" w:hAnsi="Arial"/>
      <w:sz w:val="36"/>
      <w:lang w:val="en-GB" w:eastAsia="en-US"/>
    </w:rPr>
  </w:style>
  <w:style w:type="character" w:customStyle="1" w:styleId="Heading7Char">
    <w:name w:val="Heading 7 Char"/>
    <w:link w:val="Heading7"/>
    <w:rsid w:val="00F254FB"/>
    <w:rPr>
      <w:rFonts w:ascii="Arial" w:hAnsi="Arial"/>
      <w:lang w:val="en-GB" w:eastAsia="en-US"/>
    </w:rPr>
  </w:style>
  <w:style w:type="character" w:customStyle="1" w:styleId="Heading8Char">
    <w:name w:val="Heading 8 Char"/>
    <w:link w:val="Heading8"/>
    <w:rsid w:val="00F254FB"/>
    <w:rPr>
      <w:rFonts w:ascii="Arial" w:hAnsi="Arial"/>
      <w:sz w:val="36"/>
      <w:lang w:val="en-GB" w:eastAsia="en-US"/>
    </w:rPr>
  </w:style>
  <w:style w:type="character" w:customStyle="1" w:styleId="Heading9Char">
    <w:name w:val="Heading 9 Char"/>
    <w:link w:val="Heading9"/>
    <w:rsid w:val="00F254FB"/>
    <w:rPr>
      <w:rFonts w:ascii="Arial" w:hAnsi="Arial"/>
      <w:sz w:val="36"/>
      <w:lang w:val="en-GB" w:eastAsia="en-US"/>
    </w:rPr>
  </w:style>
  <w:style w:type="paragraph" w:customStyle="1" w:styleId="msonormal0">
    <w:name w:val="msonormal"/>
    <w:basedOn w:val="Normal"/>
    <w:rsid w:val="00F254FB"/>
    <w:pPr>
      <w:spacing w:before="100" w:beforeAutospacing="1" w:after="100" w:afterAutospacing="1"/>
    </w:pPr>
    <w:rPr>
      <w:sz w:val="24"/>
      <w:szCs w:val="24"/>
      <w:lang w:eastAsia="en-GB"/>
    </w:rPr>
  </w:style>
  <w:style w:type="character" w:customStyle="1" w:styleId="FooterChar">
    <w:name w:val="Footer Char"/>
    <w:link w:val="Footer"/>
    <w:rsid w:val="00F254FB"/>
    <w:rPr>
      <w:rFonts w:ascii="Arial" w:hAnsi="Arial"/>
      <w:b/>
      <w:i/>
      <w:noProof/>
      <w:sz w:val="18"/>
      <w:lang w:val="en-GB" w:eastAsia="en-US"/>
    </w:rPr>
  </w:style>
  <w:style w:type="paragraph" w:styleId="ListParagraph">
    <w:name w:val="List Paragraph"/>
    <w:basedOn w:val="Normal"/>
    <w:uiPriority w:val="34"/>
    <w:qFormat/>
    <w:rsid w:val="00C13CB9"/>
    <w:pPr>
      <w:spacing w:after="0"/>
      <w:ind w:left="720"/>
      <w:contextualSpacing/>
    </w:pPr>
    <w:rPr>
      <w:rFonts w:ascii="Arial" w:hAnsi="Arial"/>
      <w:sz w:val="22"/>
      <w:lang w:val="en-US"/>
    </w:rPr>
  </w:style>
  <w:style w:type="paragraph" w:customStyle="1" w:styleId="00BodyText">
    <w:name w:val="00 BodyText"/>
    <w:basedOn w:val="Normal"/>
    <w:locked/>
    <w:rsid w:val="004A30E5"/>
    <w:pPr>
      <w:spacing w:after="220"/>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99449">
      <w:bodyDiv w:val="1"/>
      <w:marLeft w:val="0"/>
      <w:marRight w:val="0"/>
      <w:marTop w:val="0"/>
      <w:marBottom w:val="0"/>
      <w:divBdr>
        <w:top w:val="none" w:sz="0" w:space="0" w:color="auto"/>
        <w:left w:val="none" w:sz="0" w:space="0" w:color="auto"/>
        <w:bottom w:val="none" w:sz="0" w:space="0" w:color="auto"/>
        <w:right w:val="none" w:sz="0" w:space="0" w:color="auto"/>
      </w:divBdr>
    </w:div>
    <w:div w:id="215553173">
      <w:bodyDiv w:val="1"/>
      <w:marLeft w:val="0"/>
      <w:marRight w:val="0"/>
      <w:marTop w:val="0"/>
      <w:marBottom w:val="0"/>
      <w:divBdr>
        <w:top w:val="none" w:sz="0" w:space="0" w:color="auto"/>
        <w:left w:val="none" w:sz="0" w:space="0" w:color="auto"/>
        <w:bottom w:val="none" w:sz="0" w:space="0" w:color="auto"/>
        <w:right w:val="none" w:sz="0" w:space="0" w:color="auto"/>
      </w:divBdr>
    </w:div>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37641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797066847">
      <w:bodyDiv w:val="1"/>
      <w:marLeft w:val="0"/>
      <w:marRight w:val="0"/>
      <w:marTop w:val="0"/>
      <w:marBottom w:val="0"/>
      <w:divBdr>
        <w:top w:val="none" w:sz="0" w:space="0" w:color="auto"/>
        <w:left w:val="none" w:sz="0" w:space="0" w:color="auto"/>
        <w:bottom w:val="none" w:sz="0" w:space="0" w:color="auto"/>
        <w:right w:val="none" w:sz="0" w:space="0" w:color="auto"/>
      </w:divBdr>
    </w:div>
    <w:div w:id="810052136">
      <w:bodyDiv w:val="1"/>
      <w:marLeft w:val="0"/>
      <w:marRight w:val="0"/>
      <w:marTop w:val="0"/>
      <w:marBottom w:val="0"/>
      <w:divBdr>
        <w:top w:val="none" w:sz="0" w:space="0" w:color="auto"/>
        <w:left w:val="none" w:sz="0" w:space="0" w:color="auto"/>
        <w:bottom w:val="none" w:sz="0" w:space="0" w:color="auto"/>
        <w:right w:val="none" w:sz="0" w:space="0" w:color="auto"/>
      </w:divBdr>
    </w:div>
    <w:div w:id="967272747">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1914267549">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B3DDB-6664-49E2-A473-45AF9B6E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1109</TotalTime>
  <Pages>17</Pages>
  <Words>6589</Words>
  <Characters>33656</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294</cp:revision>
  <cp:lastPrinted>1900-01-01T08:00:00Z</cp:lastPrinted>
  <dcterms:created xsi:type="dcterms:W3CDTF">2018-11-05T09:14:00Z</dcterms:created>
  <dcterms:modified xsi:type="dcterms:W3CDTF">2020-10-23T14:40:00Z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